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AD92EF" w14:textId="70C830DA" w:rsidR="00FB70B4" w:rsidRPr="000F0716" w:rsidRDefault="00FB70B4" w:rsidP="0079375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lang w:eastAsia="zh-CN"/>
        </w:rPr>
      </w:pPr>
      <w:r w:rsidRPr="000B2FD5">
        <w:rPr>
          <w:b/>
          <w:bCs/>
          <w:noProof/>
          <w:sz w:val="24"/>
          <w:lang w:eastAsia="zh-CN"/>
        </w:rPr>
        <w:t>3GPP</w:t>
      </w:r>
      <w:r>
        <w:rPr>
          <w:rFonts w:cs="黑体"/>
          <w:b/>
          <w:sz w:val="24"/>
          <w:szCs w:val="24"/>
        </w:rPr>
        <w:t xml:space="preserve"> TSG-</w:t>
      </w:r>
      <w:bookmarkStart w:id="0" w:name="OLE_LINK198"/>
      <w:bookmarkStart w:id="1" w:name="OLE_LINK199"/>
      <w:r>
        <w:rPr>
          <w:rFonts w:cs="黑体"/>
          <w:b/>
          <w:sz w:val="24"/>
          <w:szCs w:val="24"/>
        </w:rPr>
        <w:t>RAN2 Meeting</w:t>
      </w:r>
      <w:bookmarkEnd w:id="0"/>
      <w:bookmarkEnd w:id="1"/>
      <w:r>
        <w:rPr>
          <w:rFonts w:cs="黑体"/>
          <w:b/>
          <w:sz w:val="24"/>
          <w:szCs w:val="24"/>
        </w:rPr>
        <w:t xml:space="preserve"> </w:t>
      </w:r>
      <w:r w:rsidRPr="00E94B97">
        <w:rPr>
          <w:rFonts w:cs="黑体"/>
          <w:b/>
          <w:sz w:val="24"/>
          <w:szCs w:val="24"/>
        </w:rPr>
        <w:t>#</w:t>
      </w:r>
      <w:r>
        <w:rPr>
          <w:rFonts w:cs="黑体"/>
          <w:b/>
          <w:sz w:val="24"/>
          <w:szCs w:val="24"/>
        </w:rPr>
        <w:t>10</w:t>
      </w:r>
      <w:r>
        <w:rPr>
          <w:rFonts w:cs="黑体"/>
          <w:b/>
          <w:sz w:val="24"/>
          <w:szCs w:val="24"/>
          <w:lang w:eastAsia="zh-CN"/>
        </w:rPr>
        <w:t>9</w:t>
      </w:r>
      <w:r>
        <w:rPr>
          <w:rFonts w:cs="黑体" w:hint="eastAsia"/>
          <w:b/>
          <w:sz w:val="24"/>
          <w:szCs w:val="24"/>
          <w:lang w:eastAsia="zh-CN"/>
        </w:rPr>
        <w:t xml:space="preserve"> </w:t>
      </w:r>
      <w:r w:rsidRPr="00B20099">
        <w:rPr>
          <w:rFonts w:cs="黑体"/>
          <w:b/>
          <w:sz w:val="24"/>
          <w:szCs w:val="24"/>
          <w:lang w:eastAsia="zh-CN"/>
        </w:rPr>
        <w:t>electronic</w:t>
      </w:r>
      <w:r>
        <w:rPr>
          <w:b/>
          <w:noProof/>
          <w:sz w:val="24"/>
        </w:rPr>
        <w:t xml:space="preserve">                                                      </w:t>
      </w:r>
      <w:r w:rsidR="00942BBB" w:rsidRPr="00942BBB">
        <w:rPr>
          <w:rFonts w:eastAsia="Malgun Gothic"/>
          <w:b/>
          <w:bCs/>
          <w:sz w:val="24"/>
          <w:szCs w:val="24"/>
          <w:lang w:eastAsia="zh-CN"/>
        </w:rPr>
        <w:t>R2-2001318</w:t>
      </w:r>
    </w:p>
    <w:p w14:paraId="5FEAABE5" w14:textId="77777777" w:rsidR="00FB70B4" w:rsidRDefault="00FB70B4" w:rsidP="00FB70B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noProof/>
          <w:sz w:val="24"/>
          <w:lang w:eastAsia="zh-CN"/>
        </w:rPr>
        <w:t>24</w:t>
      </w:r>
      <w:proofErr w:type="spellStart"/>
      <w:r w:rsidRPr="009B5E54">
        <w:rPr>
          <w:rFonts w:cs="黑体"/>
          <w:b/>
          <w:sz w:val="24"/>
          <w:szCs w:val="24"/>
          <w:vertAlign w:val="superscript"/>
        </w:rPr>
        <w:t>th</w:t>
      </w:r>
      <w:proofErr w:type="spellEnd"/>
      <w:r>
        <w:rPr>
          <w:rFonts w:cs="黑体"/>
          <w:b/>
          <w:sz w:val="24"/>
          <w:szCs w:val="24"/>
        </w:rPr>
        <w:t xml:space="preserve"> </w:t>
      </w:r>
      <w:r w:rsidRPr="00D3469D">
        <w:rPr>
          <w:rFonts w:cs="黑体"/>
          <w:b/>
          <w:sz w:val="24"/>
          <w:szCs w:val="24"/>
        </w:rPr>
        <w:t>Feb</w:t>
      </w:r>
      <w:r>
        <w:rPr>
          <w:rFonts w:cs="黑体"/>
          <w:b/>
          <w:sz w:val="24"/>
          <w:szCs w:val="24"/>
        </w:rPr>
        <w:t xml:space="preserve"> – 6</w:t>
      </w:r>
      <w:r w:rsidRPr="009B5E54">
        <w:rPr>
          <w:rFonts w:cs="黑体"/>
          <w:b/>
          <w:sz w:val="24"/>
          <w:szCs w:val="24"/>
          <w:vertAlign w:val="superscript"/>
        </w:rPr>
        <w:t>th</w:t>
      </w:r>
      <w:r>
        <w:rPr>
          <w:rFonts w:cs="黑体"/>
          <w:b/>
          <w:sz w:val="24"/>
          <w:szCs w:val="24"/>
        </w:rPr>
        <w:t xml:space="preserve"> </w:t>
      </w:r>
      <w:r w:rsidRPr="00D3469D">
        <w:rPr>
          <w:rFonts w:cs="黑体"/>
          <w:b/>
          <w:sz w:val="24"/>
          <w:szCs w:val="24"/>
          <w:lang w:eastAsia="zh-CN"/>
        </w:rPr>
        <w:t>Mar</w:t>
      </w:r>
      <w:r>
        <w:rPr>
          <w:rFonts w:cs="黑体"/>
          <w:b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79A7B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96A9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45131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7309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C79A5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EB8C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EB831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BCBC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9A8AA6" w14:textId="79398311" w:rsidR="001E41F3" w:rsidRPr="00410371" w:rsidRDefault="00EA360F" w:rsidP="00CC15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CC1505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13C5CD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7641D1" w14:textId="5C67C196" w:rsidR="001E41F3" w:rsidRPr="004778F9" w:rsidRDefault="005E0305" w:rsidP="008D60F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5E0305">
              <w:rPr>
                <w:b/>
                <w:noProof/>
                <w:sz w:val="28"/>
              </w:rPr>
              <w:t>1409</w:t>
            </w:r>
          </w:p>
        </w:tc>
        <w:tc>
          <w:tcPr>
            <w:tcW w:w="709" w:type="dxa"/>
          </w:tcPr>
          <w:p w14:paraId="21C7B5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969999" w14:textId="5D1547A2" w:rsidR="001E41F3" w:rsidRPr="00410371" w:rsidRDefault="005E03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D8F3C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0E0420" w14:textId="183F179C" w:rsidR="001E41F3" w:rsidRPr="00410371" w:rsidRDefault="003B7F57" w:rsidP="00DA0D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8E01AA">
              <w:rPr>
                <w:b/>
                <w:noProof/>
                <w:sz w:val="28"/>
              </w:rPr>
              <w:t>.</w:t>
            </w:r>
            <w:r w:rsidR="00DA0D83">
              <w:rPr>
                <w:b/>
                <w:noProof/>
                <w:sz w:val="28"/>
              </w:rPr>
              <w:t>8</w:t>
            </w:r>
            <w:r w:rsidR="0087738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C13A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5CF6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046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19C2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7746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28F37D" w14:textId="77777777" w:rsidTr="00547111">
        <w:tc>
          <w:tcPr>
            <w:tcW w:w="9641" w:type="dxa"/>
            <w:gridSpan w:val="9"/>
          </w:tcPr>
          <w:p w14:paraId="3142BB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11EB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F349750" w14:textId="77777777" w:rsidTr="00A7671C">
        <w:tc>
          <w:tcPr>
            <w:tcW w:w="2835" w:type="dxa"/>
          </w:tcPr>
          <w:p w14:paraId="787A3B0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43875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F731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3200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E8B70" w14:textId="77777777"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F47F9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3EEEA5" w14:textId="77777777"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5613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295F2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9DB5B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5CDEAC" w14:textId="77777777" w:rsidTr="00547111">
        <w:tc>
          <w:tcPr>
            <w:tcW w:w="9640" w:type="dxa"/>
            <w:gridSpan w:val="11"/>
          </w:tcPr>
          <w:p w14:paraId="405155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60A01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D727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1651B" w14:textId="77A3B9F5" w:rsidR="001E41F3" w:rsidRDefault="00103B94">
            <w:pPr>
              <w:pStyle w:val="CRCoverPage"/>
              <w:spacing w:after="0"/>
              <w:ind w:left="100"/>
              <w:rPr>
                <w:noProof/>
              </w:rPr>
            </w:pPr>
            <w:r w:rsidRPr="00103B94">
              <w:t>CR on BWCS for inter-ENDC BC with intra-ENDC BC</w:t>
            </w:r>
            <w:r w:rsidR="006F5034">
              <w:t xml:space="preserve"> (38.331)</w:t>
            </w:r>
          </w:p>
        </w:tc>
      </w:tr>
      <w:tr w:rsidR="001E41F3" w14:paraId="4B2356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EA5F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581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1D31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616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9242E5" w14:textId="77777777" w:rsidR="001E41F3" w:rsidRDefault="00E6660E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Huawei, HiSilicon</w:t>
            </w:r>
          </w:p>
        </w:tc>
      </w:tr>
      <w:tr w:rsidR="001E41F3" w14:paraId="3B8B17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10DF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54AD5A" w14:textId="77777777" w:rsidR="001E41F3" w:rsidRDefault="00E666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E41F3" w14:paraId="3ADB40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67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AE11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0D16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49DD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D033AF" w14:textId="77777777" w:rsidR="001E41F3" w:rsidRDefault="00C507D9">
            <w:pPr>
              <w:pStyle w:val="CRCoverPage"/>
              <w:spacing w:after="0"/>
              <w:ind w:left="100"/>
              <w:rPr>
                <w:noProof/>
              </w:rPr>
            </w:pPr>
            <w:r w:rsidRPr="00C507D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5B8B5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FDE02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8DE815" w14:textId="5673AD1C" w:rsidR="001E41F3" w:rsidRDefault="006F5998" w:rsidP="00A10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0739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A10739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A10739">
              <w:rPr>
                <w:noProof/>
              </w:rPr>
              <w:t>14</w:t>
            </w:r>
          </w:p>
        </w:tc>
      </w:tr>
      <w:tr w:rsidR="001E41F3" w14:paraId="6D04FE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4E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5138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025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CBC8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D9E3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37C3B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ADC5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909A2D" w14:textId="77777777" w:rsidR="001E41F3" w:rsidRDefault="002740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779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E2C3D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7F143A" w14:textId="77777777" w:rsidR="001E41F3" w:rsidRDefault="00E6660E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 w:rsidR="001759BA">
              <w:rPr>
                <w:noProof/>
              </w:rPr>
              <w:t>5</w:t>
            </w:r>
          </w:p>
        </w:tc>
      </w:tr>
      <w:tr w:rsidR="001E41F3" w14:paraId="5DD2AD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5D45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43651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8A9FF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269FF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CA7BD28" w14:textId="77777777" w:rsidTr="00547111">
        <w:tc>
          <w:tcPr>
            <w:tcW w:w="1843" w:type="dxa"/>
          </w:tcPr>
          <w:p w14:paraId="765CB5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BE6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2F10E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1091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78F81F" w14:textId="2ADFD257" w:rsidR="00A9587C" w:rsidRDefault="00A9587C" w:rsidP="00A9587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Based on the RAN4 </w:t>
            </w:r>
            <w:r w:rsidR="00E15175" w:rsidRPr="00EE58C5">
              <w:rPr>
                <w:rFonts w:cs="Arial"/>
              </w:rPr>
              <w:t xml:space="preserve">reply </w:t>
            </w:r>
            <w:r w:rsidR="00E15175">
              <w:rPr>
                <w:noProof/>
                <w:lang w:eastAsia="zh-CN"/>
              </w:rPr>
              <w:t xml:space="preserve">LS </w:t>
            </w:r>
            <w:r w:rsidR="00E15175" w:rsidRPr="00E15175">
              <w:rPr>
                <w:noProof/>
                <w:lang w:eastAsia="zh-CN"/>
              </w:rPr>
              <w:t>R4-1915358</w:t>
            </w:r>
            <w:r>
              <w:rPr>
                <w:noProof/>
                <w:lang w:eastAsia="zh-CN"/>
              </w:rPr>
              <w:t>, f</w:t>
            </w:r>
            <w:r w:rsidRPr="0047494C">
              <w:rPr>
                <w:noProof/>
                <w:lang w:val="en-US" w:eastAsia="zh-CN"/>
              </w:rPr>
              <w:t xml:space="preserve">or </w:t>
            </w:r>
            <w:r w:rsidR="0016501F">
              <w:rPr>
                <w:noProof/>
                <w:lang w:val="en-US" w:eastAsia="zh-CN"/>
              </w:rPr>
              <w:t>i</w:t>
            </w:r>
            <w:r w:rsidR="0016501F" w:rsidRPr="0016501F">
              <w:rPr>
                <w:noProof/>
                <w:lang w:val="en-US" w:eastAsia="zh-CN"/>
              </w:rPr>
              <w:t>ntra-band EN-DC with LTE CA and/or NR CA inside</w:t>
            </w:r>
            <w:r w:rsidRPr="0047494C">
              <w:rPr>
                <w:noProof/>
                <w:lang w:val="en-US" w:eastAsia="zh-CN"/>
              </w:rPr>
              <w:t>,</w:t>
            </w:r>
            <w:r>
              <w:rPr>
                <w:noProof/>
                <w:lang w:val="en-US" w:eastAsia="zh-CN"/>
              </w:rPr>
              <w:t xml:space="preserve"> UE </w:t>
            </w:r>
            <w:r w:rsidR="0016501F">
              <w:rPr>
                <w:noProof/>
                <w:lang w:val="en-US" w:eastAsia="zh-CN"/>
              </w:rPr>
              <w:t xml:space="preserve">only </w:t>
            </w:r>
            <w:r>
              <w:rPr>
                <w:noProof/>
                <w:lang w:val="en-US" w:eastAsia="zh-CN"/>
              </w:rPr>
              <w:t xml:space="preserve">needs to </w:t>
            </w:r>
            <w:r>
              <w:rPr>
                <w:rFonts w:eastAsia="MS Mincho" w:cs="Arial"/>
              </w:rPr>
              <w:t xml:space="preserve">indicate </w:t>
            </w:r>
            <w:r w:rsidR="0016501F">
              <w:rPr>
                <w:rFonts w:eastAsia="MS Mincho" w:cs="Arial"/>
              </w:rPr>
              <w:t xml:space="preserve">the </w:t>
            </w:r>
            <w:r w:rsidR="0016501F" w:rsidRPr="0016501F">
              <w:rPr>
                <w:rFonts w:eastAsia="MS Mincho" w:cs="Arial"/>
              </w:rPr>
              <w:t>B</w:t>
            </w:r>
            <w:r w:rsidR="0016501F">
              <w:rPr>
                <w:rFonts w:eastAsia="MS Mincho" w:cs="Arial"/>
              </w:rPr>
              <w:t>W</w:t>
            </w:r>
            <w:r w:rsidR="0016501F" w:rsidRPr="0016501F">
              <w:rPr>
                <w:rFonts w:eastAsia="MS Mincho" w:cs="Arial"/>
              </w:rPr>
              <w:t>CS for intra-band EN-DC</w:t>
            </w:r>
            <w:r w:rsidR="0016501F">
              <w:rPr>
                <w:rFonts w:eastAsia="MS Mincho" w:cs="Arial"/>
              </w:rPr>
              <w:t>; for i</w:t>
            </w:r>
            <w:r w:rsidR="0016501F">
              <w:rPr>
                <w:rFonts w:cs="Arial"/>
                <w:lang w:eastAsia="zh-CN"/>
              </w:rPr>
              <w:t>ntra-band EN-DC with additional inter-band LTE CA</w:t>
            </w:r>
            <w:r w:rsidR="0016501F" w:rsidRPr="002B748E">
              <w:rPr>
                <w:rFonts w:cs="Arial"/>
                <w:lang w:eastAsia="zh-CN"/>
              </w:rPr>
              <w:t xml:space="preserve"> </w:t>
            </w:r>
            <w:r w:rsidR="0016501F">
              <w:rPr>
                <w:rFonts w:cs="Arial"/>
                <w:lang w:eastAsia="zh-CN"/>
              </w:rPr>
              <w:t>and</w:t>
            </w:r>
            <w:r w:rsidR="0016501F">
              <w:rPr>
                <w:rFonts w:cs="Arial" w:hint="eastAsia"/>
                <w:lang w:eastAsia="zh-CN"/>
              </w:rPr>
              <w:t>/</w:t>
            </w:r>
            <w:r w:rsidR="0016501F">
              <w:rPr>
                <w:rFonts w:cs="Arial"/>
                <w:lang w:eastAsia="zh-CN"/>
              </w:rPr>
              <w:t>or</w:t>
            </w:r>
            <w:r w:rsidR="0016501F" w:rsidRPr="002B748E">
              <w:rPr>
                <w:rFonts w:cs="Arial"/>
                <w:lang w:eastAsia="zh-CN"/>
              </w:rPr>
              <w:t xml:space="preserve"> </w:t>
            </w:r>
            <w:r w:rsidR="0016501F">
              <w:rPr>
                <w:rFonts w:cs="Arial"/>
                <w:lang w:eastAsia="zh-CN"/>
              </w:rPr>
              <w:t>NR CA,</w:t>
            </w:r>
            <w:r w:rsidR="0016501F" w:rsidRPr="0016501F">
              <w:rPr>
                <w:rFonts w:eastAsia="MS Mincho" w:cs="Arial"/>
              </w:rPr>
              <w:t xml:space="preserve"> </w:t>
            </w:r>
            <w:r w:rsidR="0016501F">
              <w:rPr>
                <w:noProof/>
                <w:lang w:val="en-US" w:eastAsia="zh-CN"/>
              </w:rPr>
              <w:t xml:space="preserve">UE needs to </w:t>
            </w:r>
            <w:r w:rsidR="0016501F">
              <w:rPr>
                <w:rFonts w:eastAsia="MS Mincho" w:cs="Arial"/>
              </w:rPr>
              <w:t xml:space="preserve">indicate the </w:t>
            </w:r>
            <w:r w:rsidR="0016501F">
              <w:rPr>
                <w:rFonts w:cs="Arial"/>
                <w:lang w:eastAsia="zh-CN"/>
              </w:rPr>
              <w:t>BWCS for intra-band EN-DC, BWCS for inter-band LTE CA and BWCS for inter-band NR CA</w:t>
            </w:r>
            <w:r>
              <w:rPr>
                <w:rFonts w:eastAsia="MS Mincho" w:cs="Arial"/>
              </w:rPr>
              <w:t xml:space="preserve">. </w:t>
            </w:r>
          </w:p>
          <w:p w14:paraId="548609B4" w14:textId="25D9A46E" w:rsidR="008A27A6" w:rsidRPr="00D00048" w:rsidRDefault="00A8211E" w:rsidP="00D00048">
            <w:pPr>
              <w:pStyle w:val="CRCoverPage"/>
              <w:ind w:left="100"/>
            </w:pPr>
            <w:r>
              <w:t xml:space="preserve">Considering backward compatibility issue, </w:t>
            </w:r>
            <w:r w:rsidRPr="00074693">
              <w:t>introduce a new field indicating the BWCS of intra-band EN-DC component for intra-band EN-DC combination with additional inter-band NR/LTE CA component</w:t>
            </w:r>
            <w:r>
              <w:t xml:space="preserve"> is agreed</w:t>
            </w:r>
            <w:r w:rsidRPr="00074693">
              <w:t xml:space="preserve">. </w:t>
            </w:r>
            <w:r>
              <w:t>The understanding of c</w:t>
            </w:r>
            <w:r w:rsidRPr="00074693">
              <w:t>urrent field “</w:t>
            </w:r>
            <w:proofErr w:type="spellStart"/>
            <w:r w:rsidRPr="00074693">
              <w:t>supportedBandwidthCombinationSet</w:t>
            </w:r>
            <w:proofErr w:type="spellEnd"/>
            <w:r w:rsidRPr="00074693">
              <w:t>” and “</w:t>
            </w:r>
            <w:proofErr w:type="spellStart"/>
            <w:r w:rsidRPr="00074693">
              <w:t>supportedBandwidthCombinationSetEUTRA</w:t>
            </w:r>
            <w:proofErr w:type="spellEnd"/>
            <w:r w:rsidRPr="00074693">
              <w:t>”</w:t>
            </w:r>
            <w:r>
              <w:t xml:space="preserve"> are not changed</w:t>
            </w:r>
            <w:r w:rsidRPr="00074693">
              <w:t>.</w:t>
            </w:r>
          </w:p>
        </w:tc>
      </w:tr>
      <w:tr w:rsidR="001E41F3" w14:paraId="247118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7AD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298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6686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46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BEFA4D" w14:textId="59EB8DCA" w:rsidR="00A75253" w:rsidRDefault="00D73675" w:rsidP="00517246">
            <w:pPr>
              <w:pStyle w:val="CRCoverPage"/>
              <w:spacing w:after="0"/>
              <w:ind w:left="341" w:hanging="241"/>
              <w:rPr>
                <w:noProof/>
              </w:rPr>
            </w:pPr>
            <w:r>
              <w:rPr>
                <w:noProof/>
              </w:rPr>
              <w:t>1.</w:t>
            </w:r>
            <w:r w:rsidR="005F57B1">
              <w:rPr>
                <w:noProof/>
              </w:rPr>
              <w:t xml:space="preserve"> </w:t>
            </w:r>
            <w:r w:rsidR="00A75253">
              <w:rPr>
                <w:noProof/>
              </w:rPr>
              <w:t xml:space="preserve">Add </w:t>
            </w:r>
            <w:r w:rsidR="00A75253">
              <w:rPr>
                <w:rFonts w:hint="eastAsia"/>
                <w:noProof/>
                <w:lang w:eastAsia="zh-CN"/>
              </w:rPr>
              <w:t>a new</w:t>
            </w:r>
            <w:r w:rsidR="002C5EBD">
              <w:rPr>
                <w:noProof/>
              </w:rPr>
              <w:t xml:space="preserve"> </w:t>
            </w:r>
            <w:r w:rsidR="00A75253">
              <w:rPr>
                <w:noProof/>
              </w:rPr>
              <w:t xml:space="preserve">IE indicating the </w:t>
            </w:r>
            <w:r w:rsidR="00D5095D" w:rsidRPr="005040BE">
              <w:t xml:space="preserve">BWCS of intra-band EN-DC component for </w:t>
            </w:r>
            <w:r w:rsidR="00985980" w:rsidRPr="00985980">
              <w:t>intra-band EN-DC combination with additional inter-band NR/LTE CA component</w:t>
            </w:r>
            <w:r w:rsidR="00A75253">
              <w:rPr>
                <w:noProof/>
              </w:rPr>
              <w:t>.</w:t>
            </w:r>
          </w:p>
          <w:p w14:paraId="13C72CDC" w14:textId="77777777" w:rsidR="007961EB" w:rsidRPr="00BB71F7" w:rsidRDefault="007961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10B136" w14:textId="77777777" w:rsidR="007961EB" w:rsidRPr="009A158D" w:rsidRDefault="007961EB" w:rsidP="007961E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158D">
              <w:rPr>
                <w:b/>
                <w:noProof/>
              </w:rPr>
              <w:t>Impact Analysis</w:t>
            </w:r>
          </w:p>
          <w:p w14:paraId="2A6B54C9" w14:textId="77777777" w:rsidR="007961EB" w:rsidRPr="00546312" w:rsidRDefault="007961EB" w:rsidP="007961E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46312">
              <w:rPr>
                <w:rFonts w:hint="eastAsia"/>
                <w:noProof/>
                <w:lang w:val="en-US" w:eastAsia="zh-CN"/>
              </w:rPr>
              <w:t xml:space="preserve">Impacted 5G architecture options: </w:t>
            </w:r>
            <w:r w:rsidR="009258FB" w:rsidRPr="003D3BAB">
              <w:rPr>
                <w:noProof/>
                <w:lang w:val="en-US" w:eastAsia="zh-CN"/>
              </w:rPr>
              <w:t xml:space="preserve">EN-DC, </w:t>
            </w:r>
            <w:r w:rsidR="006A150C" w:rsidRPr="003D3BAB">
              <w:rPr>
                <w:noProof/>
                <w:lang w:val="en-US" w:eastAsia="zh-CN"/>
              </w:rPr>
              <w:t>NGEN-DC, NE-DC</w:t>
            </w:r>
          </w:p>
          <w:p w14:paraId="72A079A2" w14:textId="77777777" w:rsidR="007961EB" w:rsidRDefault="007961EB" w:rsidP="007961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1673B28" w14:textId="77777777" w:rsidR="007961EB" w:rsidRPr="00477F75" w:rsidRDefault="007961EB" w:rsidP="007961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14:paraId="40553863" w14:textId="77777777" w:rsidR="007961EB" w:rsidRDefault="007961EB" w:rsidP="00796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kern w:val="2"/>
                <w:lang w:eastAsia="zh-CN"/>
              </w:rPr>
              <w:t xml:space="preserve">UE </w:t>
            </w:r>
            <w:r w:rsidR="00C67F05">
              <w:rPr>
                <w:kern w:val="2"/>
                <w:lang w:eastAsia="zh-CN"/>
              </w:rPr>
              <w:t>radio capability</w:t>
            </w:r>
            <w:r>
              <w:rPr>
                <w:kern w:val="2"/>
                <w:lang w:eastAsia="zh-CN"/>
              </w:rPr>
              <w:t xml:space="preserve"> </w:t>
            </w:r>
          </w:p>
          <w:p w14:paraId="2060F30D" w14:textId="77777777" w:rsidR="007961EB" w:rsidRPr="00477F75" w:rsidRDefault="007961EB" w:rsidP="007961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58FF55" w14:textId="77777777" w:rsidR="007961EB" w:rsidRPr="00477F75" w:rsidRDefault="007961EB" w:rsidP="007961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</w:p>
          <w:p w14:paraId="6B482FE6" w14:textId="3D4893A6" w:rsidR="00813D4B" w:rsidRPr="00086665" w:rsidRDefault="00813D4B" w:rsidP="00813D4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Times New Roman"/>
                <w:lang w:eastAsia="zh-CN"/>
              </w:rPr>
              <w:t>1.</w:t>
            </w:r>
            <w:r>
              <w:rPr>
                <w:rFonts w:eastAsia="Times New Roman"/>
                <w:lang w:eastAsia="zh-CN"/>
              </w:rPr>
              <w:tab/>
              <w:t xml:space="preserve"> </w:t>
            </w:r>
            <w:r w:rsidRPr="00E2137B">
              <w:rPr>
                <w:rFonts w:eastAsia="Times New Roman"/>
                <w:lang w:eastAsia="zh-CN"/>
              </w:rPr>
              <w:t>I</w:t>
            </w:r>
            <w:r w:rsidRPr="00C471DB">
              <w:rPr>
                <w:lang w:eastAsia="zh-CN"/>
              </w:rPr>
              <w:t>f the network is implemented accordin</w:t>
            </w:r>
            <w:r>
              <w:rPr>
                <w:lang w:eastAsia="zh-CN"/>
              </w:rPr>
              <w:t xml:space="preserve">g to the CR and the UE is not, </w:t>
            </w:r>
            <w:r>
              <w:rPr>
                <w:rFonts w:hint="eastAsia"/>
                <w:lang w:eastAsia="zh-CN"/>
              </w:rPr>
              <w:t xml:space="preserve">there </w:t>
            </w:r>
            <w:r w:rsidR="00986655">
              <w:rPr>
                <w:lang w:eastAsia="zh-CN"/>
              </w:rPr>
              <w:t>is no</w:t>
            </w:r>
            <w:r>
              <w:rPr>
                <w:rFonts w:hint="eastAsia"/>
                <w:lang w:eastAsia="zh-CN"/>
              </w:rPr>
              <w:t xml:space="preserve"> inter-operability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problem</w:t>
            </w:r>
            <w:r w:rsidR="00086665" w:rsidRPr="00086665">
              <w:rPr>
                <w:noProof/>
                <w:lang w:eastAsia="zh-CN"/>
              </w:rPr>
              <w:t xml:space="preserve">, </w:t>
            </w:r>
            <w:r w:rsidR="00986655">
              <w:rPr>
                <w:noProof/>
                <w:lang w:eastAsia="zh-CN"/>
              </w:rPr>
              <w:t>the UE won’t report this new IE</w:t>
            </w:r>
            <w:r w:rsidR="00086665">
              <w:rPr>
                <w:i/>
                <w:noProof/>
                <w:lang w:eastAsia="zh-CN"/>
              </w:rPr>
              <w:t>.</w:t>
            </w:r>
          </w:p>
          <w:p w14:paraId="4B628A75" w14:textId="20D7303F" w:rsidR="007961EB" w:rsidRDefault="00813D4B" w:rsidP="00055DE2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</w:t>
            </w:r>
            <w:r w:rsidRPr="00C471DB">
              <w:rPr>
                <w:lang w:eastAsia="zh-CN"/>
              </w:rPr>
              <w:t>If the UE is implemented according to</w:t>
            </w:r>
            <w:r>
              <w:rPr>
                <w:lang w:eastAsia="zh-CN"/>
              </w:rPr>
              <w:t xml:space="preserve"> the CR and the network is not</w:t>
            </w:r>
            <w:r>
              <w:rPr>
                <w:rFonts w:hint="eastAsia"/>
                <w:lang w:eastAsia="zh-CN"/>
              </w:rPr>
              <w:t xml:space="preserve">, </w:t>
            </w:r>
            <w:r w:rsidR="00055DE2">
              <w:rPr>
                <w:lang w:eastAsia="zh-CN"/>
              </w:rPr>
              <w:t>the UE would report this new IE but the network cannot understand it, the BWCS determined by the network may not be correct</w:t>
            </w:r>
            <w:r>
              <w:rPr>
                <w:i/>
                <w:noProof/>
                <w:lang w:eastAsia="zh-CN"/>
              </w:rPr>
              <w:t>.</w:t>
            </w:r>
          </w:p>
        </w:tc>
      </w:tr>
      <w:tr w:rsidR="001E41F3" w14:paraId="23A497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BF180" w14:textId="7C951D3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7CAA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D79E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60AE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D777B" w14:textId="35484E25" w:rsidR="001E41F3" w:rsidRDefault="00E163AC" w:rsidP="003E2614">
            <w:pPr>
              <w:pStyle w:val="CRCoverPage"/>
              <w:ind w:left="100"/>
              <w:rPr>
                <w:noProof/>
              </w:rPr>
            </w:pPr>
            <w:r>
              <w:rPr>
                <w:rFonts w:eastAsia="Yu Mincho"/>
                <w:noProof/>
              </w:rPr>
              <w:t xml:space="preserve">The UE cannot indicate the </w:t>
            </w:r>
            <w:r w:rsidRPr="00E163AC">
              <w:rPr>
                <w:rFonts w:eastAsia="Yu Mincho"/>
                <w:noProof/>
              </w:rPr>
              <w:t>BWCS for LTE CA, NR CA and intra-band EN-DC separately</w:t>
            </w:r>
            <w:r>
              <w:rPr>
                <w:rFonts w:eastAsia="Yu Mincho"/>
                <w:noProof/>
              </w:rPr>
              <w:t>, which may lead to configuration failure</w:t>
            </w:r>
            <w:r w:rsidR="00813D4B" w:rsidRPr="0047494C">
              <w:rPr>
                <w:noProof/>
                <w:lang w:val="en-US" w:eastAsia="zh-CN"/>
              </w:rPr>
              <w:t>.</w:t>
            </w:r>
          </w:p>
        </w:tc>
      </w:tr>
      <w:tr w:rsidR="001E41F3" w14:paraId="709B6343" w14:textId="77777777" w:rsidTr="00547111">
        <w:tc>
          <w:tcPr>
            <w:tcW w:w="2694" w:type="dxa"/>
            <w:gridSpan w:val="2"/>
          </w:tcPr>
          <w:p w14:paraId="212B8D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EFC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E28C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BE9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87AC1C" w14:textId="557AB891" w:rsidR="001E41F3" w:rsidRDefault="00EB07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.3.3</w:t>
            </w:r>
          </w:p>
        </w:tc>
      </w:tr>
      <w:tr w:rsidR="001E41F3" w14:paraId="29EBB7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245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92F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85A6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030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917F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CC09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9B1D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B8CC6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D081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570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F70281" w14:textId="4F975680" w:rsidR="001E41F3" w:rsidRDefault="00120A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7E0D7" w14:textId="1AD099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E940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61B7B0" w14:textId="75EF4FCC" w:rsidR="001E41F3" w:rsidRDefault="00145D43" w:rsidP="00120A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20AE3">
              <w:rPr>
                <w:noProof/>
              </w:rPr>
              <w:t xml:space="preserve"> 38.306</w:t>
            </w:r>
            <w:r>
              <w:rPr>
                <w:noProof/>
              </w:rPr>
              <w:t xml:space="preserve"> CR </w:t>
            </w:r>
            <w:r w:rsidR="00942BBB">
              <w:rPr>
                <w:noProof/>
              </w:rPr>
              <w:t>R2-2001319</w:t>
            </w:r>
            <w:r>
              <w:rPr>
                <w:noProof/>
              </w:rPr>
              <w:t xml:space="preserve"> </w:t>
            </w:r>
          </w:p>
        </w:tc>
      </w:tr>
      <w:tr w:rsidR="001E41F3" w14:paraId="325AF6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15F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922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C319B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97E3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F5BCD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E96F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5170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40F7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29E90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99E9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7497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ECCCAE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89B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FD8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BA6A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90E6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BE3A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68B681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830E0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BECB5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8E69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2485D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2F098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806F6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812101" w14:textId="77777777" w:rsidR="00FB3D5D" w:rsidRDefault="00FB3D5D">
      <w:pPr>
        <w:rPr>
          <w:noProof/>
        </w:rPr>
        <w:sectPr w:rsidR="00FB3D5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EE972B" w14:textId="722D5977" w:rsidR="00FB3D5D" w:rsidRDefault="00FB3D5D" w:rsidP="00FB3D5D">
      <w:pPr>
        <w:jc w:val="center"/>
        <w:rPr>
          <w:noProof/>
        </w:rPr>
      </w:pPr>
      <w:r w:rsidRPr="00431CDB">
        <w:rPr>
          <w:noProof/>
          <w:sz w:val="24"/>
          <w:highlight w:val="yellow"/>
        </w:rPr>
        <w:lastRenderedPageBreak/>
        <w:t>---------------------------------------------START OF CHANGE-------------------------------------------</w:t>
      </w:r>
    </w:p>
    <w:p w14:paraId="67F6DC33" w14:textId="77777777" w:rsidR="00FB3D5D" w:rsidRPr="00FB3D5D" w:rsidRDefault="00FB3D5D" w:rsidP="00FB3D5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  <w:r w:rsidRPr="00FB3D5D">
        <w:rPr>
          <w:rFonts w:ascii="Arial" w:eastAsia="Times New Roman" w:hAnsi="Arial"/>
          <w:sz w:val="28"/>
          <w:lang w:eastAsia="x-none"/>
        </w:rPr>
        <w:t>6.3.3</w:t>
      </w:r>
      <w:r w:rsidRPr="00FB3D5D">
        <w:rPr>
          <w:rFonts w:ascii="Arial" w:eastAsia="Times New Roman" w:hAnsi="Arial"/>
          <w:sz w:val="28"/>
          <w:lang w:eastAsia="x-none"/>
        </w:rPr>
        <w:tab/>
        <w:t>UE capability information elements</w:t>
      </w:r>
    </w:p>
    <w:p w14:paraId="046A886B" w14:textId="77777777" w:rsidR="00FB3D5D" w:rsidRPr="00FB3D5D" w:rsidRDefault="00FB3D5D" w:rsidP="00FB3D5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r w:rsidRPr="00FB3D5D">
        <w:rPr>
          <w:rFonts w:ascii="Arial" w:eastAsia="Times New Roman" w:hAnsi="Arial"/>
          <w:sz w:val="24"/>
          <w:lang w:eastAsia="x-none"/>
        </w:rPr>
        <w:t>–</w:t>
      </w:r>
      <w:r w:rsidRPr="00FB3D5D">
        <w:rPr>
          <w:rFonts w:ascii="Arial" w:eastAsia="Times New Roman" w:hAnsi="Arial"/>
          <w:sz w:val="24"/>
          <w:lang w:eastAsia="x-none"/>
        </w:rPr>
        <w:tab/>
      </w:r>
      <w:proofErr w:type="spellStart"/>
      <w:r w:rsidRPr="00FB3D5D">
        <w:rPr>
          <w:rFonts w:ascii="Arial" w:eastAsia="Times New Roman" w:hAnsi="Arial"/>
          <w:i/>
          <w:sz w:val="24"/>
          <w:lang w:eastAsia="x-none"/>
        </w:rPr>
        <w:t>AccessStratumRelease</w:t>
      </w:r>
      <w:proofErr w:type="spellEnd"/>
    </w:p>
    <w:p w14:paraId="060015F7" w14:textId="77777777" w:rsidR="00FB3D5D" w:rsidRPr="00FB3D5D" w:rsidRDefault="00FB3D5D" w:rsidP="00FB3D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B3D5D">
        <w:rPr>
          <w:rFonts w:eastAsia="Times New Roman"/>
          <w:lang w:eastAsia="ja-JP"/>
        </w:rPr>
        <w:t xml:space="preserve">The IE </w:t>
      </w:r>
      <w:proofErr w:type="spellStart"/>
      <w:r w:rsidRPr="00FB3D5D">
        <w:rPr>
          <w:rFonts w:eastAsia="Times New Roman"/>
          <w:i/>
          <w:lang w:eastAsia="ja-JP"/>
        </w:rPr>
        <w:t>AccessStratumRelease</w:t>
      </w:r>
      <w:proofErr w:type="spellEnd"/>
      <w:r w:rsidRPr="00FB3D5D">
        <w:rPr>
          <w:rFonts w:eastAsia="Times New Roman"/>
          <w:lang w:eastAsia="ja-JP"/>
        </w:rPr>
        <w:t xml:space="preserve"> indicates the release supported by the UE.</w:t>
      </w:r>
    </w:p>
    <w:p w14:paraId="4C5754D6" w14:textId="77777777" w:rsidR="00FB3D5D" w:rsidRPr="00FB3D5D" w:rsidRDefault="00FB3D5D" w:rsidP="00FB3D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proofErr w:type="spellStart"/>
      <w:r w:rsidRPr="00FB3D5D">
        <w:rPr>
          <w:rFonts w:ascii="Arial" w:eastAsia="Times New Roman" w:hAnsi="Arial"/>
          <w:b/>
          <w:i/>
          <w:lang w:eastAsia="x-none"/>
        </w:rPr>
        <w:t>AccessStratumRelease</w:t>
      </w:r>
      <w:proofErr w:type="spellEnd"/>
      <w:r w:rsidRPr="00FB3D5D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4D5E60BF" w14:textId="77777777" w:rsidR="00FB3D5D" w:rsidRPr="00FB3D5D" w:rsidRDefault="00FB3D5D" w:rsidP="00FB3D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D5D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38B25268" w14:textId="77777777" w:rsidR="00FB3D5D" w:rsidRPr="00FB3D5D" w:rsidRDefault="00FB3D5D" w:rsidP="00FB3D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D5D">
        <w:rPr>
          <w:rFonts w:ascii="Courier New" w:eastAsia="Times New Roman" w:hAnsi="Courier New"/>
          <w:noProof/>
          <w:sz w:val="16"/>
          <w:lang w:eastAsia="en-GB"/>
        </w:rPr>
        <w:t>-- TAG-ACCESSSTRATUMRELEASE-START</w:t>
      </w:r>
    </w:p>
    <w:p w14:paraId="2C104383" w14:textId="77777777" w:rsidR="00FB3D5D" w:rsidRPr="00FB3D5D" w:rsidRDefault="00FB3D5D" w:rsidP="00FB3D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6FAC95E" w14:textId="77777777" w:rsidR="00FB3D5D" w:rsidRPr="00FB3D5D" w:rsidRDefault="00FB3D5D" w:rsidP="00FB3D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D5D">
        <w:rPr>
          <w:rFonts w:ascii="Courier New" w:eastAsia="Times New Roman" w:hAnsi="Courier New"/>
          <w:noProof/>
          <w:sz w:val="16"/>
          <w:lang w:eastAsia="en-GB"/>
        </w:rPr>
        <w:t>AccessStratumRelease ::= ENUMERATED {</w:t>
      </w:r>
    </w:p>
    <w:p w14:paraId="5E0BC748" w14:textId="77777777" w:rsidR="00FB3D5D" w:rsidRPr="00FB3D5D" w:rsidRDefault="00FB3D5D" w:rsidP="00FB3D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D5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rel15, spare7, spare6, spare5, spare4, spare3, spare2, spare1, ... }</w:t>
      </w:r>
    </w:p>
    <w:p w14:paraId="04E8EE7A" w14:textId="77777777" w:rsidR="00FB3D5D" w:rsidRPr="00FB3D5D" w:rsidRDefault="00FB3D5D" w:rsidP="00FB3D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7115F36" w14:textId="77777777" w:rsidR="00FB3D5D" w:rsidRPr="00FB3D5D" w:rsidRDefault="00FB3D5D" w:rsidP="00FB3D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D5D">
        <w:rPr>
          <w:rFonts w:ascii="Courier New" w:eastAsia="Times New Roman" w:hAnsi="Courier New"/>
          <w:noProof/>
          <w:sz w:val="16"/>
          <w:lang w:eastAsia="en-GB"/>
        </w:rPr>
        <w:t>-- TAG-ACCESSSTRATUMRELEASE-STOP</w:t>
      </w:r>
    </w:p>
    <w:p w14:paraId="707E90DA" w14:textId="77777777" w:rsidR="00FB3D5D" w:rsidRPr="00FB3D5D" w:rsidRDefault="00FB3D5D" w:rsidP="00FB3D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D5D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4287ED50" w14:textId="77777777" w:rsidR="00FB3D5D" w:rsidRPr="00FB3D5D" w:rsidRDefault="00FB3D5D" w:rsidP="00FB3D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5A300963" w14:textId="77777777" w:rsidR="00820E2C" w:rsidRPr="00820E2C" w:rsidRDefault="00820E2C" w:rsidP="00820E2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4" w:name="_Toc20426146"/>
      <w:r w:rsidRPr="00820E2C">
        <w:rPr>
          <w:rFonts w:ascii="Arial" w:eastAsia="Times New Roman" w:hAnsi="Arial"/>
          <w:sz w:val="24"/>
          <w:lang w:eastAsia="x-none"/>
        </w:rPr>
        <w:t>–</w:t>
      </w:r>
      <w:r w:rsidRPr="00820E2C">
        <w:rPr>
          <w:rFonts w:ascii="Arial" w:eastAsia="Times New Roman" w:hAnsi="Arial"/>
          <w:sz w:val="24"/>
          <w:lang w:eastAsia="x-none"/>
        </w:rPr>
        <w:tab/>
      </w:r>
      <w:r w:rsidRPr="00820E2C">
        <w:rPr>
          <w:rFonts w:ascii="Arial" w:eastAsia="Times New Roman" w:hAnsi="Arial"/>
          <w:i/>
          <w:noProof/>
          <w:sz w:val="24"/>
          <w:lang w:eastAsia="x-none"/>
        </w:rPr>
        <w:t>BandCombinationList</w:t>
      </w:r>
      <w:bookmarkEnd w:id="4"/>
    </w:p>
    <w:p w14:paraId="7FE50090" w14:textId="77777777" w:rsidR="00820E2C" w:rsidRPr="00820E2C" w:rsidRDefault="00820E2C" w:rsidP="00820E2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820E2C">
        <w:rPr>
          <w:rFonts w:eastAsia="Times New Roman"/>
          <w:lang w:eastAsia="ja-JP"/>
        </w:rPr>
        <w:t xml:space="preserve">The IE </w:t>
      </w:r>
      <w:proofErr w:type="spellStart"/>
      <w:r w:rsidRPr="00820E2C">
        <w:rPr>
          <w:rFonts w:eastAsia="Times New Roman"/>
          <w:i/>
          <w:lang w:eastAsia="ja-JP"/>
        </w:rPr>
        <w:t>BandCombinationList</w:t>
      </w:r>
      <w:proofErr w:type="spellEnd"/>
      <w:r w:rsidRPr="00820E2C">
        <w:rPr>
          <w:rFonts w:eastAsia="Times New Roman"/>
          <w:lang w:eastAsia="ja-JP"/>
        </w:rPr>
        <w:t xml:space="preserve"> contains a list of NR CA and/or MR-DC band combinations (also including DL only or UL only band).</w:t>
      </w:r>
    </w:p>
    <w:p w14:paraId="0F53A035" w14:textId="77777777" w:rsidR="00820E2C" w:rsidRPr="00820E2C" w:rsidRDefault="00820E2C" w:rsidP="00820E2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proofErr w:type="spellStart"/>
      <w:r w:rsidRPr="00820E2C">
        <w:rPr>
          <w:rFonts w:ascii="Arial" w:eastAsia="Times New Roman" w:hAnsi="Arial"/>
          <w:b/>
          <w:i/>
          <w:lang w:eastAsia="x-none"/>
        </w:rPr>
        <w:t>BandCombinationList</w:t>
      </w:r>
      <w:proofErr w:type="spellEnd"/>
      <w:r w:rsidRPr="00820E2C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1635C987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8810355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color w:val="808080"/>
          <w:sz w:val="16"/>
          <w:lang w:eastAsia="en-GB"/>
        </w:rPr>
        <w:t>-- TAG-BANDCOMBINATIONLIST-START</w:t>
      </w:r>
    </w:p>
    <w:p w14:paraId="78698BB3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421383C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BandCombinationList ::=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BandCombination</w:t>
      </w:r>
    </w:p>
    <w:p w14:paraId="0976FFFC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5472424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BandCombinationList-v1540 ::=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BandCombination-v1540</w:t>
      </w:r>
    </w:p>
    <w:p w14:paraId="05423865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87A40D3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BandCombinationList-v1550 ::=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BandCombination-v1550</w:t>
      </w:r>
    </w:p>
    <w:p w14:paraId="6515B917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D6A8A6A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BandCombinationList-v1560 ::=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BandCombination-v1560</w:t>
      </w:r>
    </w:p>
    <w:p w14:paraId="4B4CBCEE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9F8C7AF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BandCombinationList-v1570 ::=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BandCombination-v1570</w:t>
      </w:r>
    </w:p>
    <w:p w14:paraId="38115A85" w14:textId="77777777" w:rsid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FE6F94C" w14:textId="4DCC3500" w:rsidR="009E05B1" w:rsidRDefault="009E05B1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E05B1">
        <w:rPr>
          <w:rFonts w:ascii="Courier New" w:eastAsia="Times New Roman" w:hAnsi="Courier New"/>
          <w:noProof/>
          <w:sz w:val="16"/>
          <w:lang w:eastAsia="en-GB"/>
        </w:rPr>
        <w:t>BandCombinationList-v1580 ::=       SEQUENCE (SIZE (1..maxBandComb)) OF BandCombination-v1580</w:t>
      </w:r>
    </w:p>
    <w:p w14:paraId="2E1A0D81" w14:textId="77777777" w:rsidR="009E05B1" w:rsidRDefault="009E05B1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" w:author="Huawei" w:date="2019-10-15T17:53:00Z"/>
          <w:rFonts w:ascii="Courier New" w:eastAsia="Times New Roman" w:hAnsi="Courier New"/>
          <w:noProof/>
          <w:sz w:val="16"/>
          <w:lang w:eastAsia="en-GB"/>
        </w:rPr>
      </w:pPr>
    </w:p>
    <w:p w14:paraId="071B9D2E" w14:textId="1F0124B1" w:rsidR="00820E2C" w:rsidRPr="00FB3D5D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" w:author="Huawei" w:date="2019-10-15T17:53:00Z"/>
          <w:rFonts w:ascii="Courier New" w:eastAsia="Times New Roman" w:hAnsi="Courier New"/>
          <w:noProof/>
          <w:sz w:val="16"/>
          <w:lang w:eastAsia="en-GB"/>
        </w:rPr>
      </w:pPr>
      <w:ins w:id="7" w:author="Huawei" w:date="2019-10-15T17:53:00Z">
        <w:r w:rsidRPr="00FB3D5D">
          <w:rPr>
            <w:rFonts w:ascii="Courier New" w:eastAsia="Times New Roman" w:hAnsi="Courier New"/>
            <w:noProof/>
            <w:sz w:val="16"/>
            <w:lang w:eastAsia="en-GB"/>
          </w:rPr>
          <w:t>BandCombinationList-v15</w:t>
        </w:r>
      </w:ins>
      <w:ins w:id="8" w:author="Huawei" w:date="2020-02-14T08:57:00Z">
        <w:r w:rsidR="00942BBB">
          <w:rPr>
            <w:rFonts w:ascii="Courier New" w:eastAsia="Times New Roman" w:hAnsi="Courier New"/>
            <w:noProof/>
            <w:sz w:val="16"/>
            <w:lang w:eastAsia="en-GB"/>
          </w:rPr>
          <w:t>xy</w:t>
        </w:r>
      </w:ins>
      <w:ins w:id="9" w:author="Huawei" w:date="2019-10-15T17:53:00Z">
        <w:r w:rsidRPr="00FB3D5D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SEQUENCE (SIZE (1..maxBandComb)) OF BandCombination-v15</w:t>
        </w:r>
      </w:ins>
      <w:ins w:id="10" w:author="Huawei" w:date="2020-02-14T08:57:00Z">
        <w:r w:rsidR="00942BBB">
          <w:rPr>
            <w:rFonts w:ascii="Courier New" w:eastAsia="Times New Roman" w:hAnsi="Courier New"/>
            <w:noProof/>
            <w:sz w:val="16"/>
            <w:lang w:eastAsia="en-GB"/>
          </w:rPr>
          <w:t>xy</w:t>
        </w:r>
      </w:ins>
    </w:p>
    <w:p w14:paraId="0500B490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CCA60E8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BandCombination ::=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AF46DC9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bandList           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BandParameters,</w:t>
      </w:r>
    </w:p>
    <w:p w14:paraId="1E249921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               FeatureSetCombinationId,</w:t>
      </w:r>
    </w:p>
    <w:p w14:paraId="7D134A0C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ca-ParametersEUTRA                  CA-ParametersEUTRA         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0C9E00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ca-ParametersNR                     CA-ParametersNR            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1658B7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mrdc-Parameters                     MRDC-Parameters            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5641D7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bookmarkStart w:id="11" w:name="_Hlk535846965"/>
      <w:r w:rsidRPr="00820E2C">
        <w:rPr>
          <w:rFonts w:ascii="Courier New" w:eastAsia="Times New Roman" w:hAnsi="Courier New"/>
          <w:noProof/>
          <w:sz w:val="16"/>
          <w:lang w:eastAsia="en-GB"/>
        </w:rPr>
        <w:t>supportedBandwidthCombinationSet</w:t>
      </w:r>
      <w:bookmarkEnd w:id="11"/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(1..32))  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28BB61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powerClass-v1530   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{pc2}           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4A9761F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4253CBB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397B7FC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BandCombination-v1540::=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E7A2785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bandList-v1540     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BandParameters-v1540,</w:t>
      </w:r>
    </w:p>
    <w:p w14:paraId="3F4B0583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ca-ParametersNR-v1540               CA-ParametersNR-v1540      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C1F5785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96D567F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29BFD10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12" w:name="_Hlk2994722"/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BandCombination-v1550 ::=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54807C3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ca-ParametersNR-v1550               CA-ParametersNR-v1550</w:t>
      </w:r>
    </w:p>
    <w:p w14:paraId="375E791D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>}</w:t>
      </w:r>
    </w:p>
    <w:bookmarkEnd w:id="12"/>
    <w:p w14:paraId="3E592CFF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E1FF5D8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BandCombination-v1560::=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275D0D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ne-DC-BC               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297FAF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ca-ParametersNRDC                       CA-ParametersNRDC     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142CBF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ca-ParametersEUTRA-v1560                CA-ParametersEUTRA-v1560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0582DC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ca-ParametersNR-v1560                   CA-ParametersNR-v1560 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67A2C48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8019163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F334487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BandCombination-v1570 ::=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CD8C669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ca-ParametersEUTRA-v1570            CA-ParametersEUTRA-v1570</w:t>
      </w:r>
    </w:p>
    <w:p w14:paraId="13407C0B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BE379EE" w14:textId="77777777" w:rsid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204A1C2" w14:textId="77777777" w:rsidR="00330ACD" w:rsidRPr="00330ACD" w:rsidRDefault="00330ACD" w:rsidP="00330A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0ACD">
        <w:rPr>
          <w:rFonts w:ascii="Courier New" w:eastAsia="Times New Roman" w:hAnsi="Courier New"/>
          <w:noProof/>
          <w:sz w:val="16"/>
          <w:lang w:eastAsia="en-GB"/>
        </w:rPr>
        <w:t xml:space="preserve">BandCombination-v1580 ::=           </w:t>
      </w:r>
      <w:r w:rsidRPr="00330AC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30AC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6BE46DA" w14:textId="77777777" w:rsidR="00330ACD" w:rsidRPr="00330ACD" w:rsidRDefault="00330ACD" w:rsidP="00330A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0ACD">
        <w:rPr>
          <w:rFonts w:ascii="Courier New" w:eastAsia="Times New Roman" w:hAnsi="Courier New"/>
          <w:noProof/>
          <w:sz w:val="16"/>
          <w:lang w:eastAsia="en-GB"/>
        </w:rPr>
        <w:t xml:space="preserve">    mrdc-Parameters-v1580               MRDC-Parameters-v1580</w:t>
      </w:r>
    </w:p>
    <w:p w14:paraId="6CB0D596" w14:textId="77777777" w:rsidR="00330ACD" w:rsidRPr="00330ACD" w:rsidRDefault="00330ACD" w:rsidP="00330A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0AC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12F9BEA" w14:textId="77777777" w:rsidR="00330ACD" w:rsidRDefault="00330ACD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Huawei" w:date="2019-10-15T17:54:00Z"/>
          <w:rFonts w:ascii="Courier New" w:eastAsia="Times New Roman" w:hAnsi="Courier New"/>
          <w:noProof/>
          <w:sz w:val="16"/>
          <w:lang w:eastAsia="en-GB"/>
        </w:rPr>
      </w:pPr>
    </w:p>
    <w:p w14:paraId="721ACA72" w14:textId="1078ED31" w:rsidR="004B14EF" w:rsidRPr="00FB3D5D" w:rsidRDefault="004B14EF" w:rsidP="004B14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Huawei" w:date="2019-10-15T17:54:00Z"/>
          <w:rFonts w:ascii="Courier New" w:eastAsia="Times New Roman" w:hAnsi="Courier New"/>
          <w:noProof/>
          <w:sz w:val="16"/>
          <w:lang w:eastAsia="en-GB"/>
        </w:rPr>
      </w:pPr>
      <w:ins w:id="15" w:author="Huawei" w:date="2019-10-15T17:54:00Z">
        <w:r w:rsidRPr="00FB3D5D">
          <w:rPr>
            <w:rFonts w:ascii="Courier New" w:eastAsia="Times New Roman" w:hAnsi="Courier New"/>
            <w:noProof/>
            <w:sz w:val="16"/>
            <w:lang w:eastAsia="en-GB"/>
          </w:rPr>
          <w:t>BandCombination-v15</w:t>
        </w:r>
      </w:ins>
      <w:ins w:id="16" w:author="Huawei" w:date="2020-02-14T08:57:00Z">
        <w:r w:rsidR="00942BBB">
          <w:rPr>
            <w:rFonts w:ascii="Courier New" w:eastAsia="Times New Roman" w:hAnsi="Courier New"/>
            <w:noProof/>
            <w:sz w:val="16"/>
            <w:lang w:eastAsia="en-GB"/>
          </w:rPr>
          <w:t>xy</w:t>
        </w:r>
      </w:ins>
      <w:ins w:id="17" w:author="Huawei" w:date="2019-10-15T17:54:00Z">
        <w:r w:rsidRPr="00FB3D5D">
          <w:rPr>
            <w:rFonts w:ascii="Courier New" w:eastAsia="Times New Roman" w:hAnsi="Courier New"/>
            <w:noProof/>
            <w:sz w:val="16"/>
            <w:lang w:eastAsia="en-GB"/>
          </w:rPr>
          <w:t>::=            SEQUENCE {</w:t>
        </w:r>
      </w:ins>
    </w:p>
    <w:p w14:paraId="08D567BC" w14:textId="035F31FF" w:rsidR="004B14EF" w:rsidRPr="00FB3D5D" w:rsidRDefault="004B14EF" w:rsidP="004B14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Huawei" w:date="2019-10-15T17:54:00Z"/>
          <w:rFonts w:ascii="Courier New" w:eastAsia="Times New Roman" w:hAnsi="Courier New"/>
          <w:noProof/>
          <w:sz w:val="16"/>
          <w:lang w:eastAsia="en-GB"/>
        </w:rPr>
      </w:pPr>
      <w:ins w:id="19" w:author="Huawei" w:date="2019-10-15T17:54:00Z">
        <w:r w:rsidRPr="00FB3D5D">
          <w:rPr>
            <w:rFonts w:ascii="Courier New" w:eastAsia="Times New Roman" w:hAnsi="Courier New"/>
            <w:noProof/>
            <w:sz w:val="16"/>
            <w:lang w:eastAsia="en-GB"/>
          </w:rPr>
          <w:t xml:space="preserve">    supportedBandwidthCombinationSet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IntraENDC</w:t>
        </w:r>
        <w:r w:rsidRPr="00FB3D5D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 w:rsidRPr="00FB3D5D">
          <w:rPr>
            <w:rFonts w:ascii="Courier New" w:eastAsia="Times New Roman" w:hAnsi="Courier New"/>
            <w:noProof/>
            <w:sz w:val="16"/>
            <w:lang w:eastAsia="en-GB"/>
          </w:rPr>
          <w:t>BIT STRING (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SIZE (1..32))       </w:t>
        </w:r>
        <w:r w:rsidRPr="00FB3D5D">
          <w:rPr>
            <w:rFonts w:ascii="Courier New" w:eastAsia="Times New Roman" w:hAnsi="Courier New"/>
            <w:noProof/>
            <w:sz w:val="16"/>
            <w:lang w:eastAsia="en-GB"/>
          </w:rPr>
          <w:t>OPTIONAL</w:t>
        </w:r>
      </w:ins>
    </w:p>
    <w:p w14:paraId="7DF9558F" w14:textId="77777777" w:rsidR="004B14EF" w:rsidRPr="00FB3D5D" w:rsidRDefault="004B14EF" w:rsidP="004B14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" w:author="Huawei" w:date="2019-10-15T17:54:00Z"/>
          <w:rFonts w:ascii="Courier New" w:eastAsia="Times New Roman" w:hAnsi="Courier New"/>
          <w:noProof/>
          <w:sz w:val="16"/>
          <w:lang w:eastAsia="en-GB"/>
        </w:rPr>
      </w:pPr>
      <w:ins w:id="21" w:author="Huawei" w:date="2019-10-15T17:54:00Z">
        <w:r w:rsidRPr="00FB3D5D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79F61F46" w14:textId="77777777" w:rsidR="004B14EF" w:rsidRPr="00820E2C" w:rsidRDefault="004B14EF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0C96152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BandParameters ::=     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8A77A07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eutra              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C014652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    bandEUTRA                           FreqBandIndicatorEUTRA,</w:t>
      </w:r>
    </w:p>
    <w:p w14:paraId="47F38138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ca-BandwidthClassDL-EUTRA           CA-BandwidthClassEUTRA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B11B7B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ca-BandwidthClassUL-EUTRA           CA-BandwidthClassEUTRA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C782B3B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491F3F57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nr                 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ECDBC54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    bandNR                              FreqBandIndicatorNR,</w:t>
      </w:r>
    </w:p>
    <w:p w14:paraId="45BEC68B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ca-BandwidthClassDL-NR              CA-BandwidthClassNR   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D3AF24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ca-BandwidthClassUL-NR              CA-BandwidthClassNR   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DF2E074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79999CF3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5271C2D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870B49B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BandParameters-v1540 ::=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6CD5203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srs-CarrierSwitch  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DCFFD4D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    nr                 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F35665D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        srs-SwitchingTimesListNR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SRS-SwitchingTimeNR</w:t>
      </w:r>
    </w:p>
    <w:p w14:paraId="2EA4CD23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35E78E8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    eutra              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A5110CE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        srs-SwitchingTimesListEUTRA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SRS-SwitchingTimeEUTRA</w:t>
      </w:r>
    </w:p>
    <w:p w14:paraId="72FE9556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2BB3F0AA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}                                                             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247D4E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srs-TxSwitch   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FE7E11E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{t1r2, t1r4, t2r4, t1r4-t2r4, t1r1, t2r2, t4r4, notSupported},</w:t>
      </w:r>
    </w:p>
    <w:p w14:paraId="5DB4162F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    txSwitchImpactToRx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(1..32)           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C4048E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    txSwitchWithAnotherBand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(1..32)           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AEFA29C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63E3182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AFE2537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2E6726A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color w:val="808080"/>
          <w:sz w:val="16"/>
          <w:lang w:eastAsia="en-GB"/>
        </w:rPr>
        <w:t>-- TAG-BANDCOMBINATIONLIST-STOP</w:t>
      </w:r>
    </w:p>
    <w:p w14:paraId="6DC038A0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2BA2A6B0" w14:textId="77777777" w:rsidR="00FB3D5D" w:rsidRPr="004A258E" w:rsidRDefault="00FB3D5D" w:rsidP="00FB3D5D">
      <w:pPr>
        <w:shd w:val="pct10" w:color="auto" w:fill="auto"/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7CB16D27" w14:textId="77777777" w:rsidR="00FB3D5D" w:rsidRDefault="00FB3D5D" w:rsidP="00FB3D5D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13536" w:rsidRPr="0096519C" w14:paraId="61E43309" w14:textId="77777777" w:rsidTr="004D1106">
        <w:tc>
          <w:tcPr>
            <w:tcW w:w="14173" w:type="dxa"/>
          </w:tcPr>
          <w:p w14:paraId="25D11A21" w14:textId="77777777" w:rsidR="00113536" w:rsidRPr="0096519C" w:rsidRDefault="00113536" w:rsidP="004D1106">
            <w:pPr>
              <w:pStyle w:val="TAH"/>
              <w:rPr>
                <w:szCs w:val="22"/>
                <w:lang w:eastAsia="ja-JP"/>
              </w:rPr>
            </w:pPr>
            <w:proofErr w:type="spellStart"/>
            <w:r w:rsidRPr="0096519C">
              <w:rPr>
                <w:i/>
                <w:szCs w:val="22"/>
                <w:lang w:eastAsia="ja-JP"/>
              </w:rPr>
              <w:t>BandCombination</w:t>
            </w:r>
            <w:proofErr w:type="spellEnd"/>
            <w:r w:rsidRPr="0096519C">
              <w:rPr>
                <w:i/>
                <w:szCs w:val="22"/>
                <w:lang w:eastAsia="ja-JP"/>
              </w:rPr>
              <w:t xml:space="preserve"> </w:t>
            </w:r>
            <w:r w:rsidRPr="0096519C">
              <w:rPr>
                <w:szCs w:val="22"/>
                <w:lang w:eastAsia="ja-JP"/>
              </w:rPr>
              <w:t>field descriptions</w:t>
            </w:r>
          </w:p>
        </w:tc>
      </w:tr>
      <w:tr w:rsidR="00113536" w:rsidRPr="0096519C" w14:paraId="1ABEF38C" w14:textId="77777777" w:rsidTr="004D1106">
        <w:tc>
          <w:tcPr>
            <w:tcW w:w="14173" w:type="dxa"/>
          </w:tcPr>
          <w:p w14:paraId="0A86D250" w14:textId="7DA93AF5" w:rsidR="00113536" w:rsidRPr="0096519C" w:rsidRDefault="00113536" w:rsidP="004D1106">
            <w:pPr>
              <w:pStyle w:val="TAL"/>
              <w:rPr>
                <w:b/>
                <w:i/>
              </w:rPr>
            </w:pPr>
            <w:r w:rsidRPr="0096519C">
              <w:rPr>
                <w:b/>
                <w:i/>
              </w:rPr>
              <w:t>BandCombinationList-v1540, BandCombinationList-v1550, BandCombinationList-v1560</w:t>
            </w:r>
            <w:r w:rsidRPr="0096519C">
              <w:rPr>
                <w:rFonts w:cs="Arial"/>
                <w:b/>
                <w:i/>
              </w:rPr>
              <w:t>, BandCombinationList-v1570</w:t>
            </w:r>
            <w:r>
              <w:rPr>
                <w:rFonts w:eastAsia="Times New Roman"/>
                <w:b/>
                <w:i/>
                <w:lang w:eastAsia="x-none"/>
              </w:rPr>
              <w:t>, BandCombinationList-v158</w:t>
            </w:r>
            <w:r w:rsidRPr="00FB3D5D">
              <w:rPr>
                <w:rFonts w:eastAsia="Times New Roman"/>
                <w:b/>
                <w:i/>
                <w:lang w:eastAsia="x-none"/>
              </w:rPr>
              <w:t>0</w:t>
            </w:r>
            <w:ins w:id="22" w:author="Huawei" w:date="2020-01-09T14:19:00Z">
              <w:r w:rsidR="00014219">
                <w:rPr>
                  <w:rFonts w:eastAsia="Times New Roman"/>
                  <w:b/>
                  <w:i/>
                  <w:lang w:eastAsia="x-none"/>
                </w:rPr>
                <w:t>,</w:t>
              </w:r>
              <w:r w:rsidR="00563EF5">
                <w:rPr>
                  <w:rFonts w:eastAsia="Times New Roman"/>
                  <w:b/>
                  <w:i/>
                  <w:lang w:eastAsia="x-none"/>
                </w:rPr>
                <w:t xml:space="preserve"> BandCombinationList-v15</w:t>
              </w:r>
            </w:ins>
            <w:ins w:id="23" w:author="Huawei" w:date="2020-02-14T08:57:00Z">
              <w:r w:rsidR="00942BBB">
                <w:rPr>
                  <w:rFonts w:eastAsia="Times New Roman"/>
                  <w:b/>
                  <w:i/>
                  <w:lang w:eastAsia="x-none"/>
                </w:rPr>
                <w:t>xy</w:t>
              </w:r>
            </w:ins>
          </w:p>
          <w:p w14:paraId="713F0C12" w14:textId="77777777" w:rsidR="00113536" w:rsidRPr="0096519C" w:rsidRDefault="00113536" w:rsidP="004D1106">
            <w:pPr>
              <w:pStyle w:val="TAL"/>
            </w:pPr>
            <w:r w:rsidRPr="0096519C">
              <w:t xml:space="preserve">The UE shall include the same number of entries, and listed in the same order, as in </w:t>
            </w:r>
            <w:proofErr w:type="spellStart"/>
            <w:r w:rsidRPr="0096519C">
              <w:rPr>
                <w:i/>
              </w:rPr>
              <w:t>BandCombinationList</w:t>
            </w:r>
            <w:proofErr w:type="spellEnd"/>
            <w:r w:rsidRPr="0096519C">
              <w:t xml:space="preserve"> (without suffix).</w:t>
            </w:r>
          </w:p>
        </w:tc>
      </w:tr>
      <w:tr w:rsidR="00113536" w:rsidRPr="0096519C" w14:paraId="00D13BB6" w14:textId="77777777" w:rsidTr="004D1106">
        <w:tc>
          <w:tcPr>
            <w:tcW w:w="14173" w:type="dxa"/>
          </w:tcPr>
          <w:p w14:paraId="2A91EFA4" w14:textId="77777777" w:rsidR="00113536" w:rsidRPr="0096519C" w:rsidRDefault="00113536" w:rsidP="004D1106">
            <w:pPr>
              <w:pStyle w:val="TAL"/>
              <w:rPr>
                <w:b/>
                <w:i/>
              </w:rPr>
            </w:pPr>
            <w:r w:rsidRPr="0096519C">
              <w:rPr>
                <w:b/>
                <w:i/>
              </w:rPr>
              <w:t>ca-</w:t>
            </w:r>
            <w:proofErr w:type="spellStart"/>
            <w:r w:rsidRPr="0096519C">
              <w:rPr>
                <w:b/>
                <w:i/>
              </w:rPr>
              <w:t>ParametersNRDC</w:t>
            </w:r>
            <w:proofErr w:type="spellEnd"/>
          </w:p>
          <w:p w14:paraId="3BA33FBE" w14:textId="15222B75" w:rsidR="00113536" w:rsidRPr="0096519C" w:rsidRDefault="00563EF5" w:rsidP="004D1106">
            <w:pPr>
              <w:pStyle w:val="TAL"/>
            </w:pPr>
            <w:r w:rsidRPr="00325D1F">
              <w:t>If the field is included for a band combination in the NR capability container, the field indicates support of NR-DC. Otherwise, the field is absent.</w:t>
            </w:r>
          </w:p>
        </w:tc>
      </w:tr>
      <w:tr w:rsidR="00113536" w:rsidRPr="0096519C" w14:paraId="0EBF6C59" w14:textId="77777777" w:rsidTr="004D1106">
        <w:tc>
          <w:tcPr>
            <w:tcW w:w="14173" w:type="dxa"/>
          </w:tcPr>
          <w:p w14:paraId="75EC66DE" w14:textId="77777777" w:rsidR="00113536" w:rsidRPr="0096519C" w:rsidRDefault="00113536" w:rsidP="004D1106">
            <w:pPr>
              <w:pStyle w:val="TAL"/>
              <w:rPr>
                <w:b/>
                <w:i/>
              </w:rPr>
            </w:pPr>
            <w:r w:rsidRPr="0096519C">
              <w:rPr>
                <w:b/>
                <w:i/>
              </w:rPr>
              <w:t>ne-DC-BC</w:t>
            </w:r>
          </w:p>
          <w:p w14:paraId="093343DF" w14:textId="77777777" w:rsidR="00113536" w:rsidRPr="0096519C" w:rsidRDefault="00113536" w:rsidP="004D1106">
            <w:pPr>
              <w:pStyle w:val="TAL"/>
            </w:pPr>
            <w:r w:rsidRPr="0096519C">
              <w:t>If the field is included for a band combination in the MR-DC capability container, the field indicates support of NE-DC. Otherwise, the field is absent.</w:t>
            </w:r>
          </w:p>
        </w:tc>
      </w:tr>
      <w:tr w:rsidR="00113536" w:rsidRPr="0096519C" w14:paraId="72F66DFB" w14:textId="77777777" w:rsidTr="004D1106">
        <w:tc>
          <w:tcPr>
            <w:tcW w:w="14173" w:type="dxa"/>
          </w:tcPr>
          <w:p w14:paraId="22EDFB0B" w14:textId="77777777" w:rsidR="00113536" w:rsidRPr="0096519C" w:rsidRDefault="00113536" w:rsidP="004D1106">
            <w:pPr>
              <w:pStyle w:val="TAL"/>
              <w:rPr>
                <w:b/>
                <w:i/>
              </w:rPr>
            </w:pPr>
            <w:proofErr w:type="spellStart"/>
            <w:r w:rsidRPr="0096519C">
              <w:rPr>
                <w:b/>
                <w:i/>
              </w:rPr>
              <w:t>srs-SwitchingTimesListNR</w:t>
            </w:r>
            <w:proofErr w:type="spellEnd"/>
          </w:p>
          <w:p w14:paraId="1EC49CB4" w14:textId="77777777" w:rsidR="00113536" w:rsidRPr="0096519C" w:rsidRDefault="00113536" w:rsidP="004D1106">
            <w:pPr>
              <w:pStyle w:val="TAL"/>
            </w:pPr>
            <w:r w:rsidRPr="0096519C"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77BC78B5" w14:textId="77777777" w:rsidR="00113536" w:rsidRPr="0096519C" w:rsidRDefault="00113536" w:rsidP="004D1106">
            <w:pPr>
              <w:pStyle w:val="TAL"/>
              <w:ind w:left="284"/>
              <w:rPr>
                <w:rFonts w:cs="Arial"/>
                <w:szCs w:val="18"/>
              </w:rPr>
            </w:pPr>
            <w:r w:rsidRPr="0096519C">
              <w:rPr>
                <w:rFonts w:cs="Arial"/>
                <w:szCs w:val="18"/>
              </w:rPr>
              <w:t>-</w:t>
            </w:r>
            <w:r w:rsidRPr="0096519C">
              <w:rPr>
                <w:rFonts w:cs="Arial"/>
                <w:szCs w:val="18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96519C">
              <w:rPr>
                <w:i/>
              </w:rPr>
              <w:t>bandList</w:t>
            </w:r>
            <w:proofErr w:type="spellEnd"/>
            <w:r w:rsidRPr="0096519C">
              <w:rPr>
                <w:rFonts w:cs="Arial"/>
                <w:szCs w:val="18"/>
              </w:rPr>
              <w:t xml:space="preserve">, i.e. first entry corresponds to first NR band in </w:t>
            </w:r>
            <w:proofErr w:type="spellStart"/>
            <w:r w:rsidRPr="0096519C">
              <w:rPr>
                <w:rFonts w:cs="Arial"/>
                <w:i/>
                <w:szCs w:val="18"/>
              </w:rPr>
              <w:t>bandList</w:t>
            </w:r>
            <w:proofErr w:type="spellEnd"/>
            <w:r w:rsidRPr="0096519C">
              <w:rPr>
                <w:rFonts w:cs="Arial"/>
                <w:szCs w:val="18"/>
              </w:rPr>
              <w:t xml:space="preserve"> and so on,</w:t>
            </w:r>
          </w:p>
          <w:p w14:paraId="146FB75C" w14:textId="77777777" w:rsidR="00113536" w:rsidRPr="0096519C" w:rsidRDefault="00113536" w:rsidP="004D1106">
            <w:pPr>
              <w:pStyle w:val="TAL"/>
              <w:ind w:left="284"/>
              <w:rPr>
                <w:rFonts w:cs="Arial"/>
                <w:szCs w:val="18"/>
              </w:rPr>
            </w:pPr>
            <w:r w:rsidRPr="0096519C">
              <w:rPr>
                <w:rFonts w:cs="Arial"/>
                <w:szCs w:val="18"/>
              </w:rPr>
              <w:t>-</w:t>
            </w:r>
            <w:r w:rsidRPr="0096519C">
              <w:rPr>
                <w:rFonts w:cs="Arial"/>
                <w:szCs w:val="18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96519C">
              <w:rPr>
                <w:i/>
              </w:rPr>
              <w:t>bandList</w:t>
            </w:r>
            <w:proofErr w:type="spellEnd"/>
            <w:r w:rsidRPr="0096519C">
              <w:rPr>
                <w:rFonts w:cs="Arial"/>
                <w:szCs w:val="18"/>
              </w:rPr>
              <w:t xml:space="preserve"> and so on</w:t>
            </w:r>
          </w:p>
          <w:p w14:paraId="1CDA04CA" w14:textId="77777777" w:rsidR="00113536" w:rsidRPr="0096519C" w:rsidRDefault="00113536" w:rsidP="004D1106">
            <w:pPr>
              <w:pStyle w:val="TAL"/>
              <w:ind w:left="284"/>
            </w:pPr>
            <w:r w:rsidRPr="0096519C">
              <w:rPr>
                <w:rFonts w:cs="Arial"/>
                <w:szCs w:val="18"/>
              </w:rPr>
              <w:t>-</w:t>
            </w:r>
            <w:r w:rsidRPr="0096519C">
              <w:rPr>
                <w:rFonts w:cs="Arial"/>
                <w:szCs w:val="18"/>
              </w:rPr>
              <w:tab/>
              <w:t>And so on</w:t>
            </w:r>
          </w:p>
        </w:tc>
      </w:tr>
      <w:tr w:rsidR="00113536" w:rsidRPr="0096519C" w14:paraId="40394BEA" w14:textId="77777777" w:rsidTr="004D1106">
        <w:tc>
          <w:tcPr>
            <w:tcW w:w="14173" w:type="dxa"/>
          </w:tcPr>
          <w:p w14:paraId="72E623A7" w14:textId="77777777" w:rsidR="00113536" w:rsidRPr="0096519C" w:rsidRDefault="00113536" w:rsidP="004D1106">
            <w:pPr>
              <w:pStyle w:val="TAL"/>
              <w:rPr>
                <w:b/>
                <w:i/>
              </w:rPr>
            </w:pPr>
            <w:proofErr w:type="spellStart"/>
            <w:r w:rsidRPr="0096519C">
              <w:rPr>
                <w:b/>
                <w:i/>
              </w:rPr>
              <w:t>srs-SwitchingTimesListEUTRA</w:t>
            </w:r>
            <w:proofErr w:type="spellEnd"/>
          </w:p>
          <w:p w14:paraId="01F2A60C" w14:textId="77777777" w:rsidR="00113536" w:rsidRPr="0096519C" w:rsidRDefault="00113536" w:rsidP="004D1106">
            <w:pPr>
              <w:pStyle w:val="TAL"/>
            </w:pPr>
            <w:r w:rsidRPr="0096519C"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54D8CEE2" w14:textId="77777777" w:rsidR="00113536" w:rsidRPr="0096519C" w:rsidRDefault="00113536" w:rsidP="004D1106">
            <w:pPr>
              <w:pStyle w:val="TAL"/>
              <w:ind w:left="284"/>
              <w:rPr>
                <w:rFonts w:cs="Arial"/>
                <w:szCs w:val="18"/>
              </w:rPr>
            </w:pPr>
            <w:r w:rsidRPr="0096519C">
              <w:rPr>
                <w:rFonts w:cs="Arial"/>
                <w:szCs w:val="18"/>
              </w:rPr>
              <w:t>-</w:t>
            </w:r>
            <w:r w:rsidRPr="0096519C">
              <w:rPr>
                <w:rFonts w:cs="Arial"/>
                <w:szCs w:val="18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96519C">
              <w:rPr>
                <w:rFonts w:cs="Arial"/>
                <w:i/>
                <w:szCs w:val="18"/>
              </w:rPr>
              <w:t>bandList</w:t>
            </w:r>
            <w:proofErr w:type="spellEnd"/>
            <w:r w:rsidRPr="0096519C">
              <w:rPr>
                <w:rFonts w:cs="Arial"/>
                <w:i/>
                <w:szCs w:val="18"/>
              </w:rPr>
              <w:t>,</w:t>
            </w:r>
            <w:r w:rsidRPr="0096519C">
              <w:rPr>
                <w:rFonts w:cs="Arial"/>
                <w:szCs w:val="18"/>
              </w:rPr>
              <w:t xml:space="preserve"> i.e. first entry corresponds to first E-UTRA band in </w:t>
            </w:r>
            <w:proofErr w:type="spellStart"/>
            <w:r w:rsidRPr="0096519C">
              <w:rPr>
                <w:rFonts w:cs="Arial"/>
                <w:i/>
                <w:szCs w:val="18"/>
              </w:rPr>
              <w:t>bandList</w:t>
            </w:r>
            <w:proofErr w:type="spellEnd"/>
            <w:r w:rsidRPr="0096519C">
              <w:rPr>
                <w:rFonts w:cs="Arial"/>
                <w:szCs w:val="18"/>
              </w:rPr>
              <w:t xml:space="preserve"> and so on,</w:t>
            </w:r>
          </w:p>
          <w:p w14:paraId="1C859A9C" w14:textId="77777777" w:rsidR="00113536" w:rsidRPr="0096519C" w:rsidRDefault="00113536" w:rsidP="004D1106">
            <w:pPr>
              <w:pStyle w:val="TAL"/>
              <w:ind w:left="284"/>
              <w:rPr>
                <w:rFonts w:cs="Arial"/>
                <w:szCs w:val="18"/>
              </w:rPr>
            </w:pPr>
            <w:r w:rsidRPr="0096519C">
              <w:rPr>
                <w:rFonts w:cs="Arial"/>
                <w:szCs w:val="18"/>
              </w:rPr>
              <w:t>-</w:t>
            </w:r>
            <w:r w:rsidRPr="0096519C">
              <w:rPr>
                <w:rFonts w:cs="Arial"/>
                <w:szCs w:val="18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96519C">
              <w:rPr>
                <w:rFonts w:cs="Arial"/>
                <w:i/>
                <w:szCs w:val="18"/>
              </w:rPr>
              <w:t>bandList</w:t>
            </w:r>
            <w:proofErr w:type="spellEnd"/>
            <w:r w:rsidRPr="0096519C">
              <w:rPr>
                <w:rFonts w:cs="Arial"/>
                <w:szCs w:val="18"/>
              </w:rPr>
              <w:t xml:space="preserve"> and so on</w:t>
            </w:r>
          </w:p>
          <w:p w14:paraId="4C89095E" w14:textId="77777777" w:rsidR="00113536" w:rsidRPr="0096519C" w:rsidRDefault="00113536" w:rsidP="004D1106">
            <w:pPr>
              <w:pStyle w:val="TAL"/>
              <w:ind w:left="284"/>
            </w:pPr>
            <w:r w:rsidRPr="0096519C">
              <w:t xml:space="preserve"> -</w:t>
            </w:r>
            <w:r w:rsidRPr="0096519C">
              <w:tab/>
              <w:t>And so on</w:t>
            </w:r>
          </w:p>
        </w:tc>
      </w:tr>
    </w:tbl>
    <w:p w14:paraId="0D525D28" w14:textId="77777777" w:rsidR="00113536" w:rsidRDefault="00113536" w:rsidP="00FB3D5D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65CD3504" w14:textId="400734D9" w:rsidR="00113536" w:rsidRPr="00032DC6" w:rsidRDefault="00032DC6" w:rsidP="00032DC6">
      <w:pPr>
        <w:jc w:val="center"/>
        <w:rPr>
          <w:noProof/>
        </w:rPr>
      </w:pPr>
      <w:r w:rsidRPr="00431CDB">
        <w:rPr>
          <w:noProof/>
          <w:sz w:val="24"/>
          <w:highlight w:val="yellow"/>
        </w:rPr>
        <w:t xml:space="preserve">---------------------------------------------START OF </w:t>
      </w:r>
      <w:r>
        <w:rPr>
          <w:noProof/>
          <w:sz w:val="24"/>
          <w:highlight w:val="yellow"/>
        </w:rPr>
        <w:t xml:space="preserve">NEXT </w:t>
      </w:r>
      <w:r w:rsidRPr="00431CDB">
        <w:rPr>
          <w:noProof/>
          <w:sz w:val="24"/>
          <w:highlight w:val="yellow"/>
        </w:rPr>
        <w:t>CHANGE-------------------------------------------</w:t>
      </w:r>
    </w:p>
    <w:p w14:paraId="77644E0C" w14:textId="77777777" w:rsidR="00E55133" w:rsidRPr="00E55133" w:rsidRDefault="00E55133" w:rsidP="00E5513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24" w:name="_Toc12718477"/>
      <w:r w:rsidRPr="00E55133">
        <w:rPr>
          <w:rFonts w:ascii="Arial" w:eastAsia="Times New Roman" w:hAnsi="Arial"/>
          <w:sz w:val="24"/>
          <w:lang w:eastAsia="x-none"/>
        </w:rPr>
        <w:t>–</w:t>
      </w:r>
      <w:r w:rsidRPr="00E55133">
        <w:rPr>
          <w:rFonts w:ascii="Arial" w:eastAsia="Times New Roman" w:hAnsi="Arial"/>
          <w:sz w:val="24"/>
          <w:lang w:eastAsia="x-none"/>
        </w:rPr>
        <w:tab/>
      </w:r>
      <w:r w:rsidRPr="00E55133">
        <w:rPr>
          <w:rFonts w:ascii="Arial" w:eastAsia="Times New Roman" w:hAnsi="Arial"/>
          <w:i/>
          <w:sz w:val="24"/>
          <w:lang w:eastAsia="x-none"/>
        </w:rPr>
        <w:t>RF-</w:t>
      </w:r>
      <w:proofErr w:type="spellStart"/>
      <w:r w:rsidRPr="00E55133">
        <w:rPr>
          <w:rFonts w:ascii="Arial" w:eastAsia="Times New Roman" w:hAnsi="Arial"/>
          <w:i/>
          <w:sz w:val="24"/>
          <w:lang w:eastAsia="x-none"/>
        </w:rPr>
        <w:t>ParametersMRDC</w:t>
      </w:r>
      <w:bookmarkEnd w:id="24"/>
      <w:proofErr w:type="spellEnd"/>
    </w:p>
    <w:p w14:paraId="5E130FC1" w14:textId="77777777" w:rsidR="00E55133" w:rsidRPr="00E55133" w:rsidRDefault="00E55133" w:rsidP="00E5513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E55133">
        <w:rPr>
          <w:rFonts w:eastAsia="Times New Roman"/>
          <w:lang w:eastAsia="ja-JP"/>
        </w:rPr>
        <w:t xml:space="preserve">The IE </w:t>
      </w:r>
      <w:r w:rsidRPr="00E55133">
        <w:rPr>
          <w:rFonts w:eastAsia="Times New Roman"/>
          <w:i/>
          <w:lang w:eastAsia="ja-JP"/>
        </w:rPr>
        <w:t>RF-</w:t>
      </w:r>
      <w:proofErr w:type="spellStart"/>
      <w:r w:rsidRPr="00E55133">
        <w:rPr>
          <w:rFonts w:eastAsia="Times New Roman"/>
          <w:i/>
          <w:lang w:eastAsia="ja-JP"/>
        </w:rPr>
        <w:t>ParametersMRDC</w:t>
      </w:r>
      <w:proofErr w:type="spellEnd"/>
      <w:r w:rsidRPr="00E55133">
        <w:rPr>
          <w:rFonts w:eastAsia="Times New Roman"/>
          <w:lang w:eastAsia="ja-JP"/>
        </w:rPr>
        <w:t xml:space="preserve"> is used to convey RF related capabilities for MR-DC.</w:t>
      </w:r>
    </w:p>
    <w:p w14:paraId="7F1F3A5A" w14:textId="77777777" w:rsidR="002E59BA" w:rsidRPr="002E59BA" w:rsidRDefault="002E59BA" w:rsidP="002E59B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2E59BA">
        <w:rPr>
          <w:rFonts w:ascii="Arial" w:eastAsia="Times New Roman" w:hAnsi="Arial"/>
          <w:b/>
          <w:i/>
          <w:lang w:eastAsia="x-none"/>
        </w:rPr>
        <w:t>RF-</w:t>
      </w:r>
      <w:proofErr w:type="spellStart"/>
      <w:r w:rsidRPr="002E59BA">
        <w:rPr>
          <w:rFonts w:ascii="Arial" w:eastAsia="Times New Roman" w:hAnsi="Arial"/>
          <w:b/>
          <w:i/>
          <w:lang w:eastAsia="x-none"/>
        </w:rPr>
        <w:t>ParametersMRDC</w:t>
      </w:r>
      <w:proofErr w:type="spellEnd"/>
      <w:r w:rsidRPr="002E59BA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6C0E951D" w14:textId="77777777" w:rsidR="002E59BA" w:rsidRP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E59B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67B74A5" w14:textId="77777777" w:rsidR="002E59BA" w:rsidRP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E59BA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TAG-RF-PARAMETERSMRDC-START</w:t>
      </w:r>
    </w:p>
    <w:p w14:paraId="4936A233" w14:textId="77777777" w:rsidR="002E59BA" w:rsidRP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FF96A93" w14:textId="77777777" w:rsidR="002E59BA" w:rsidRP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E59BA">
        <w:rPr>
          <w:rFonts w:ascii="Courier New" w:eastAsia="Times New Roman" w:hAnsi="Courier New"/>
          <w:noProof/>
          <w:sz w:val="16"/>
          <w:lang w:eastAsia="en-GB"/>
        </w:rPr>
        <w:t xml:space="preserve">RF-ParametersMRDC ::=                   </w:t>
      </w:r>
      <w:r w:rsidRPr="002E59B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E59B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E7A6065" w14:textId="77777777" w:rsidR="002E59BA" w:rsidRP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E59B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    BandCombinationList                 </w:t>
      </w:r>
      <w:r w:rsidRPr="002E59B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E59B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D0D81D" w14:textId="77777777" w:rsidR="002E59BA" w:rsidRP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E59BA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    FreqBandList                        </w:t>
      </w:r>
      <w:r w:rsidRPr="002E59B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E59B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FF86B6" w14:textId="77777777" w:rsidR="002E59BA" w:rsidRP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E59BA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2DFB41C" w14:textId="77777777" w:rsidR="002E59BA" w:rsidRP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E59B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B0D4E4B" w14:textId="77777777" w:rsidR="002E59BA" w:rsidRP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E59BA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    </w:t>
      </w:r>
      <w:r w:rsidRPr="002E59B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E59BA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</w:t>
      </w:r>
      <w:r w:rsidRPr="002E59B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E59B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816EF6" w14:textId="77777777" w:rsidR="002E59BA" w:rsidRP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E59B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    BandCombinationList-v1540           </w:t>
      </w:r>
      <w:r w:rsidRPr="002E59B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88A936E" w14:textId="77777777" w:rsidR="002E59BA" w:rsidRP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E59B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746C86A" w14:textId="77777777" w:rsidR="002E59BA" w:rsidRP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E59B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1836219" w14:textId="77777777" w:rsidR="002E59BA" w:rsidRP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E59B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    BandCombinationList-v1550           </w:t>
      </w:r>
      <w:r w:rsidRPr="002E59B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8573FE2" w14:textId="77777777" w:rsidR="002E59BA" w:rsidRP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E59B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63AA309" w14:textId="77777777" w:rsidR="002E59BA" w:rsidRP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E59B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28D5342" w14:textId="77777777" w:rsidR="002E59BA" w:rsidRP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E59B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    BandCombinationList-v1560           </w:t>
      </w:r>
      <w:r w:rsidRPr="002E59B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E59B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BFCD4A" w14:textId="77777777" w:rsidR="002E59BA" w:rsidRP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E59B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   BandCombinationList                 </w:t>
      </w:r>
      <w:r w:rsidRPr="002E59B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3336035" w14:textId="77777777" w:rsidR="002E59BA" w:rsidRP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E59B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4FEA04F" w14:textId="77777777" w:rsidR="002E59BA" w:rsidRP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E59B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7589C04" w14:textId="77777777" w:rsidR="002E59BA" w:rsidRP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E59B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supportedBandCombinationList-v1570      BandCombinationList-v1570           </w:t>
      </w:r>
      <w:r w:rsidRPr="002E59B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7A09D30" w14:textId="22674F5E" w:rsid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E59BA">
        <w:rPr>
          <w:rFonts w:ascii="Courier New" w:eastAsia="Times New Roman" w:hAnsi="Courier New"/>
          <w:noProof/>
          <w:sz w:val="16"/>
          <w:lang w:eastAsia="en-GB"/>
        </w:rPr>
        <w:t>]]</w:t>
      </w:r>
      <w:r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BB1F08" w14:textId="77777777" w:rsid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[[</w:t>
      </w:r>
    </w:p>
    <w:p w14:paraId="50A236F1" w14:textId="045CA224" w:rsid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55133">
        <w:rPr>
          <w:rFonts w:ascii="Courier New" w:eastAsia="Times New Roman" w:hAnsi="Courier New"/>
          <w:noProof/>
          <w:sz w:val="16"/>
          <w:lang w:eastAsia="en-GB"/>
        </w:rPr>
        <w:t>supportedBandCombinationList-v15</w:t>
      </w:r>
      <w:r>
        <w:rPr>
          <w:rFonts w:ascii="Courier New" w:eastAsia="Times New Roman" w:hAnsi="Courier New"/>
          <w:noProof/>
          <w:sz w:val="16"/>
          <w:lang w:eastAsia="en-GB"/>
        </w:rPr>
        <w:t>8</w:t>
      </w:r>
      <w:r w:rsidRPr="00E55133">
        <w:rPr>
          <w:rFonts w:ascii="Courier New" w:eastAsia="Times New Roman" w:hAnsi="Courier New"/>
          <w:noProof/>
          <w:sz w:val="16"/>
          <w:lang w:eastAsia="en-GB"/>
        </w:rPr>
        <w:t>0      BandCombinationList-v15</w:t>
      </w:r>
      <w:r>
        <w:rPr>
          <w:rFonts w:ascii="Courier New" w:eastAsia="Times New Roman" w:hAnsi="Courier New"/>
          <w:noProof/>
          <w:sz w:val="16"/>
          <w:lang w:eastAsia="en-GB"/>
        </w:rPr>
        <w:t>8</w:t>
      </w:r>
      <w:r w:rsidRPr="00E55133">
        <w:rPr>
          <w:rFonts w:ascii="Courier New" w:eastAsia="Times New Roman" w:hAnsi="Courier New"/>
          <w:noProof/>
          <w:sz w:val="16"/>
          <w:lang w:eastAsia="en-GB"/>
        </w:rPr>
        <w:t xml:space="preserve">0           </w:t>
      </w:r>
      <w:r w:rsidRPr="00170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EC4DA8A" w14:textId="08447B7B" w:rsidR="002E59BA" w:rsidRDefault="002E59BA" w:rsidP="00E477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25" w:author="Huawei" w:date="2020-01-09T14:36:00Z"/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]]</w:t>
      </w:r>
      <w:ins w:id="26" w:author="Huawei" w:date="2020-01-09T14:36:00Z">
        <w:r w:rsidR="00170473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3676175D" w14:textId="77777777" w:rsidR="00170473" w:rsidRDefault="00170473" w:rsidP="0017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27" w:author="Huawei" w:date="2020-01-09T14:36:00Z"/>
          <w:rFonts w:ascii="Courier New" w:eastAsia="Times New Roman" w:hAnsi="Courier New"/>
          <w:noProof/>
          <w:sz w:val="16"/>
          <w:lang w:eastAsia="en-GB"/>
        </w:rPr>
      </w:pPr>
      <w:ins w:id="28" w:author="Huawei" w:date="2020-01-09T14:36:00Z">
        <w:r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14:paraId="6B6B2885" w14:textId="76E84E5F" w:rsidR="00170473" w:rsidRDefault="00170473" w:rsidP="0017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29" w:author="Huawei" w:date="2020-01-09T14:36:00Z"/>
          <w:rFonts w:ascii="Courier New" w:eastAsia="Times New Roman" w:hAnsi="Courier New"/>
          <w:noProof/>
          <w:sz w:val="16"/>
          <w:lang w:eastAsia="en-GB"/>
        </w:rPr>
      </w:pPr>
      <w:ins w:id="30" w:author="Huawei" w:date="2020-01-09T14:36:00Z">
        <w:r w:rsidRPr="00E55133">
          <w:rPr>
            <w:rFonts w:ascii="Courier New" w:eastAsia="Times New Roman" w:hAnsi="Courier New"/>
            <w:noProof/>
            <w:sz w:val="16"/>
            <w:lang w:eastAsia="en-GB"/>
          </w:rPr>
          <w:t>supportedBandCombinationList-v15</w:t>
        </w:r>
      </w:ins>
      <w:ins w:id="31" w:author="Huawei" w:date="2020-02-14T08:57:00Z">
        <w:r w:rsidR="00942BBB">
          <w:rPr>
            <w:rFonts w:ascii="Courier New" w:eastAsia="Times New Roman" w:hAnsi="Courier New"/>
            <w:noProof/>
            <w:sz w:val="16"/>
            <w:lang w:eastAsia="en-GB"/>
          </w:rPr>
          <w:t>xy</w:t>
        </w:r>
      </w:ins>
      <w:ins w:id="32" w:author="Huawei" w:date="2020-01-09T14:36:00Z">
        <w:r w:rsidRPr="00E55133">
          <w:rPr>
            <w:rFonts w:ascii="Courier New" w:eastAsia="Times New Roman" w:hAnsi="Courier New"/>
            <w:noProof/>
            <w:sz w:val="16"/>
            <w:lang w:eastAsia="en-GB"/>
          </w:rPr>
          <w:t xml:space="preserve">      BandCombinationList-v15</w:t>
        </w:r>
      </w:ins>
      <w:ins w:id="33" w:author="Huawei" w:date="2020-02-14T08:57:00Z">
        <w:r w:rsidR="00942BBB">
          <w:rPr>
            <w:rFonts w:ascii="Courier New" w:eastAsia="Times New Roman" w:hAnsi="Courier New"/>
            <w:noProof/>
            <w:sz w:val="16"/>
            <w:lang w:eastAsia="en-GB"/>
          </w:rPr>
          <w:t>xy</w:t>
        </w:r>
      </w:ins>
      <w:bookmarkStart w:id="34" w:name="_GoBack"/>
      <w:bookmarkEnd w:id="34"/>
      <w:ins w:id="35" w:author="Huawei" w:date="2020-01-09T14:36:00Z">
        <w:r w:rsidRPr="00E55133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OPTIONAL</w:t>
        </w:r>
      </w:ins>
    </w:p>
    <w:p w14:paraId="37FB158A" w14:textId="08FE5913" w:rsidR="00170473" w:rsidRPr="002E59BA" w:rsidRDefault="00170473" w:rsidP="0017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36" w:author="Huawei" w:date="2020-01-09T14:36:00Z">
        <w:r>
          <w:rPr>
            <w:rFonts w:ascii="Courier New" w:eastAsia="Times New Roman" w:hAnsi="Courier New"/>
            <w:noProof/>
            <w:sz w:val="16"/>
            <w:lang w:eastAsia="en-GB"/>
          </w:rPr>
          <w:t>]]</w:t>
        </w:r>
      </w:ins>
    </w:p>
    <w:p w14:paraId="2EAC35DF" w14:textId="77777777" w:rsidR="002E59BA" w:rsidRP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E59B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F9B8029" w14:textId="77777777" w:rsidR="002E59BA" w:rsidRP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B9057B3" w14:textId="77777777" w:rsidR="002E59BA" w:rsidRP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E59BA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TAG-RF-PARAMETERSMRDC-STOP</w:t>
      </w:r>
    </w:p>
    <w:p w14:paraId="5B812759" w14:textId="77777777" w:rsidR="002E59BA" w:rsidRP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E59B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04CF5974" w14:textId="77777777" w:rsidR="002E59BA" w:rsidRPr="002E59BA" w:rsidRDefault="002E59BA" w:rsidP="002E59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E59BA" w:rsidRPr="002E59BA" w14:paraId="2C731AF0" w14:textId="77777777" w:rsidTr="00D3456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5BA2" w14:textId="77777777" w:rsidR="002E59BA" w:rsidRPr="002E59BA" w:rsidRDefault="002E59BA" w:rsidP="002E59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2E59B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RF-</w:t>
            </w:r>
            <w:proofErr w:type="spellStart"/>
            <w:r w:rsidRPr="002E59B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ParametersMRDC</w:t>
            </w:r>
            <w:proofErr w:type="spellEnd"/>
            <w:r w:rsidRPr="002E59B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2E59BA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2E59BA" w:rsidRPr="002E59BA" w14:paraId="3AFFA9E4" w14:textId="77777777" w:rsidTr="00D3456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2ECB" w14:textId="77777777" w:rsidR="002E59BA" w:rsidRPr="002E59BA" w:rsidRDefault="002E59BA" w:rsidP="002E59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2E59B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appliedFreqBandListFilter</w:t>
            </w:r>
            <w:proofErr w:type="spellEnd"/>
          </w:p>
          <w:p w14:paraId="7E591821" w14:textId="77777777" w:rsidR="002E59BA" w:rsidRPr="002E59BA" w:rsidRDefault="002E59BA" w:rsidP="002E59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2E59B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 this field the UE mirrors the </w:t>
            </w:r>
            <w:proofErr w:type="spellStart"/>
            <w:r w:rsidRPr="002E59BA">
              <w:rPr>
                <w:rFonts w:ascii="Arial" w:eastAsia="Times New Roman" w:hAnsi="Arial"/>
                <w:i/>
                <w:sz w:val="18"/>
                <w:lang w:eastAsia="x-none"/>
              </w:rPr>
              <w:t>FreqBandList</w:t>
            </w:r>
            <w:proofErr w:type="spellEnd"/>
            <w:r w:rsidRPr="002E59B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that the NW provided in the capability enquiry, if any. The UE filtered the band combinations in the </w:t>
            </w:r>
            <w:proofErr w:type="spellStart"/>
            <w:r w:rsidRPr="002E59BA">
              <w:rPr>
                <w:rFonts w:ascii="Arial" w:eastAsia="Times New Roman" w:hAnsi="Arial"/>
                <w:i/>
                <w:sz w:val="18"/>
                <w:lang w:eastAsia="x-none"/>
              </w:rPr>
              <w:t>supportedBandCombinationList</w:t>
            </w:r>
            <w:proofErr w:type="spellEnd"/>
            <w:r w:rsidRPr="002E59B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accordance with this </w:t>
            </w:r>
            <w:proofErr w:type="spellStart"/>
            <w:r w:rsidRPr="002E59BA">
              <w:rPr>
                <w:rFonts w:ascii="Arial" w:eastAsia="Times New Roman" w:hAnsi="Arial"/>
                <w:i/>
                <w:sz w:val="18"/>
                <w:lang w:eastAsia="x-none"/>
              </w:rPr>
              <w:t>appliedFreqBandListFilter</w:t>
            </w:r>
            <w:proofErr w:type="spellEnd"/>
            <w:r w:rsidRPr="002E59BA">
              <w:rPr>
                <w:rFonts w:ascii="Arial" w:eastAsia="Times New Roman" w:hAnsi="Arial"/>
                <w:sz w:val="18"/>
                <w:szCs w:val="22"/>
                <w:lang w:eastAsia="ja-JP"/>
              </w:rPr>
              <w:t>.</w:t>
            </w:r>
          </w:p>
        </w:tc>
      </w:tr>
      <w:tr w:rsidR="002E59BA" w:rsidRPr="002E59BA" w14:paraId="2D99FFCA" w14:textId="77777777" w:rsidTr="00D3456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56C10" w14:textId="77777777" w:rsidR="002E59BA" w:rsidRPr="002E59BA" w:rsidRDefault="002E59BA" w:rsidP="002E59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2E59B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supportedBandCombinationList</w:t>
            </w:r>
            <w:proofErr w:type="spellEnd"/>
          </w:p>
          <w:p w14:paraId="1FAF92A8" w14:textId="77777777" w:rsidR="002E59BA" w:rsidRPr="002E59BA" w:rsidRDefault="002E59BA" w:rsidP="002E59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2E59B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A list of band combinations that the UE supports for MR-DC. The </w:t>
            </w:r>
            <w:proofErr w:type="spellStart"/>
            <w:r w:rsidRPr="002E59B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FeatureSetCombinationId</w:t>
            </w:r>
            <w:r w:rsidRPr="002E59BA">
              <w:rPr>
                <w:rFonts w:ascii="Arial" w:eastAsia="Times New Roman" w:hAnsi="Arial"/>
                <w:sz w:val="18"/>
                <w:szCs w:val="22"/>
                <w:lang w:eastAsia="ja-JP"/>
              </w:rPr>
              <w:t>:s</w:t>
            </w:r>
            <w:proofErr w:type="spellEnd"/>
            <w:r w:rsidRPr="002E59B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this list refer to the </w:t>
            </w:r>
            <w:proofErr w:type="spellStart"/>
            <w:r w:rsidRPr="002E59B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</w:t>
            </w:r>
            <w:proofErr w:type="spellEnd"/>
            <w:r w:rsidRPr="002E59B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entries in the </w:t>
            </w:r>
            <w:proofErr w:type="spellStart"/>
            <w:r w:rsidRPr="002E59B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featureSetCombinations</w:t>
            </w:r>
            <w:proofErr w:type="spellEnd"/>
            <w:r w:rsidRPr="002E59B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list in the </w:t>
            </w:r>
            <w:r w:rsidRPr="002E59B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UE-MRDC-Capability</w:t>
            </w:r>
            <w:r w:rsidRPr="002E59B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IE.</w:t>
            </w:r>
          </w:p>
        </w:tc>
      </w:tr>
      <w:tr w:rsidR="002E59BA" w:rsidRPr="002E59BA" w14:paraId="033359BB" w14:textId="77777777" w:rsidTr="00D3456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AA2C" w14:textId="77777777" w:rsidR="002E59BA" w:rsidRPr="002E59BA" w:rsidRDefault="002E59BA" w:rsidP="002E59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2E59B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supportedBandCombinationListNEDC</w:t>
            </w:r>
            <w:proofErr w:type="spellEnd"/>
            <w:r w:rsidRPr="002E59B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-Only</w:t>
            </w:r>
          </w:p>
          <w:p w14:paraId="1CEB1FE5" w14:textId="77777777" w:rsidR="002E59BA" w:rsidRPr="002E59BA" w:rsidRDefault="002E59BA" w:rsidP="002E59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2E59B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A list of band combinations that the UE supports only for NE-DC. The </w:t>
            </w:r>
            <w:proofErr w:type="spellStart"/>
            <w:r w:rsidRPr="002E59B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FeatureSetCombinationId</w:t>
            </w:r>
            <w:r w:rsidRPr="002E59BA">
              <w:rPr>
                <w:rFonts w:ascii="Arial" w:eastAsia="Times New Roman" w:hAnsi="Arial"/>
                <w:sz w:val="18"/>
                <w:szCs w:val="22"/>
                <w:lang w:eastAsia="ja-JP"/>
              </w:rPr>
              <w:t>:s</w:t>
            </w:r>
            <w:proofErr w:type="spellEnd"/>
            <w:r w:rsidRPr="002E59B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this list refer to the </w:t>
            </w:r>
            <w:proofErr w:type="spellStart"/>
            <w:r w:rsidRPr="002E59B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</w:t>
            </w:r>
            <w:proofErr w:type="spellEnd"/>
            <w:r w:rsidRPr="002E59B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entries in the </w:t>
            </w:r>
            <w:proofErr w:type="spellStart"/>
            <w:r w:rsidRPr="002E59B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featureSetCombinations</w:t>
            </w:r>
            <w:proofErr w:type="spellEnd"/>
            <w:r w:rsidRPr="002E59B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list in the </w:t>
            </w:r>
            <w:r w:rsidRPr="002E59B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UE-MRDC-Capability</w:t>
            </w:r>
            <w:r w:rsidRPr="002E59B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IE.</w:t>
            </w:r>
          </w:p>
        </w:tc>
      </w:tr>
    </w:tbl>
    <w:p w14:paraId="17CD75C3" w14:textId="77777777" w:rsidR="00E55133" w:rsidRPr="00664B1F" w:rsidRDefault="00E55133" w:rsidP="00FB3D5D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583C76CD" w14:textId="1330421C" w:rsidR="00921FF7" w:rsidRPr="00EC2384" w:rsidRDefault="00431CDB" w:rsidP="00EC2384">
      <w:pPr>
        <w:jc w:val="center"/>
      </w:pPr>
      <w:r w:rsidRPr="00431CDB">
        <w:rPr>
          <w:noProof/>
          <w:sz w:val="24"/>
          <w:highlight w:val="yellow"/>
        </w:rPr>
        <w:t>---------------------------------------------END OF CHANGE---------------------------------------------</w:t>
      </w:r>
    </w:p>
    <w:sectPr w:rsidR="00921FF7" w:rsidRPr="00EC2384" w:rsidSect="00FB3D5D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E18BE3" w14:textId="77777777" w:rsidR="0035129A" w:rsidRDefault="0035129A">
      <w:r>
        <w:separator/>
      </w:r>
    </w:p>
  </w:endnote>
  <w:endnote w:type="continuationSeparator" w:id="0">
    <w:p w14:paraId="08888B54" w14:textId="77777777" w:rsidR="0035129A" w:rsidRDefault="00351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7D0107" w14:textId="77777777" w:rsidR="0035129A" w:rsidRDefault="0035129A">
      <w:r>
        <w:separator/>
      </w:r>
    </w:p>
  </w:footnote>
  <w:footnote w:type="continuationSeparator" w:id="0">
    <w:p w14:paraId="73EC643A" w14:textId="77777777" w:rsidR="0035129A" w:rsidRDefault="003512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DF986F" w14:textId="77777777" w:rsidR="004D1106" w:rsidRDefault="004D11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8B766C" w14:textId="77777777" w:rsidR="004D1106" w:rsidRDefault="004D110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79F2B1" w14:textId="77777777" w:rsidR="004D1106" w:rsidRDefault="004D110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3204FB" w14:textId="77777777" w:rsidR="004D1106" w:rsidRDefault="004D110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66C64B9"/>
    <w:multiLevelType w:val="hybridMultilevel"/>
    <w:tmpl w:val="9D007FE4"/>
    <w:lvl w:ilvl="0" w:tplc="62E68A8C"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219"/>
    <w:rsid w:val="0001790D"/>
    <w:rsid w:val="00022E4A"/>
    <w:rsid w:val="00024598"/>
    <w:rsid w:val="00032DC6"/>
    <w:rsid w:val="00036F97"/>
    <w:rsid w:val="00055DE2"/>
    <w:rsid w:val="00057CBA"/>
    <w:rsid w:val="00070AFF"/>
    <w:rsid w:val="00070F3B"/>
    <w:rsid w:val="00086665"/>
    <w:rsid w:val="00090DDA"/>
    <w:rsid w:val="00095BE1"/>
    <w:rsid w:val="000A6394"/>
    <w:rsid w:val="000A7088"/>
    <w:rsid w:val="000B36EB"/>
    <w:rsid w:val="000B7FED"/>
    <w:rsid w:val="000C038A"/>
    <w:rsid w:val="000C1F4D"/>
    <w:rsid w:val="000C4B21"/>
    <w:rsid w:val="000C6598"/>
    <w:rsid w:val="000C7839"/>
    <w:rsid w:val="000E1210"/>
    <w:rsid w:val="000F3DED"/>
    <w:rsid w:val="00103B94"/>
    <w:rsid w:val="00113536"/>
    <w:rsid w:val="00120AE3"/>
    <w:rsid w:val="00134770"/>
    <w:rsid w:val="00145D43"/>
    <w:rsid w:val="001611AD"/>
    <w:rsid w:val="0016501F"/>
    <w:rsid w:val="00170473"/>
    <w:rsid w:val="00172C57"/>
    <w:rsid w:val="001759BA"/>
    <w:rsid w:val="00182EBF"/>
    <w:rsid w:val="00192C46"/>
    <w:rsid w:val="001A08B3"/>
    <w:rsid w:val="001A263E"/>
    <w:rsid w:val="001A7B60"/>
    <w:rsid w:val="001B1D47"/>
    <w:rsid w:val="001B40E8"/>
    <w:rsid w:val="001B52F0"/>
    <w:rsid w:val="001B6886"/>
    <w:rsid w:val="001B7048"/>
    <w:rsid w:val="001B7A65"/>
    <w:rsid w:val="001C0CF0"/>
    <w:rsid w:val="001D1711"/>
    <w:rsid w:val="001E41F3"/>
    <w:rsid w:val="001E56B3"/>
    <w:rsid w:val="001E6762"/>
    <w:rsid w:val="001F2DCB"/>
    <w:rsid w:val="00206F67"/>
    <w:rsid w:val="00225A3D"/>
    <w:rsid w:val="00240A2B"/>
    <w:rsid w:val="00244E2F"/>
    <w:rsid w:val="002501AF"/>
    <w:rsid w:val="0026004D"/>
    <w:rsid w:val="002640DD"/>
    <w:rsid w:val="00271442"/>
    <w:rsid w:val="0027408C"/>
    <w:rsid w:val="002759B7"/>
    <w:rsid w:val="00275D12"/>
    <w:rsid w:val="00276262"/>
    <w:rsid w:val="0028004C"/>
    <w:rsid w:val="00284FEB"/>
    <w:rsid w:val="002860C4"/>
    <w:rsid w:val="00293D16"/>
    <w:rsid w:val="00295147"/>
    <w:rsid w:val="002A0B0F"/>
    <w:rsid w:val="002B0F5A"/>
    <w:rsid w:val="002B5741"/>
    <w:rsid w:val="002C5EBD"/>
    <w:rsid w:val="002E5230"/>
    <w:rsid w:val="002E59BA"/>
    <w:rsid w:val="002F10A7"/>
    <w:rsid w:val="002F10E3"/>
    <w:rsid w:val="00302D5E"/>
    <w:rsid w:val="00303305"/>
    <w:rsid w:val="00305409"/>
    <w:rsid w:val="00330ACD"/>
    <w:rsid w:val="00331304"/>
    <w:rsid w:val="00337B69"/>
    <w:rsid w:val="00345FF9"/>
    <w:rsid w:val="003476DA"/>
    <w:rsid w:val="0035129A"/>
    <w:rsid w:val="003609EF"/>
    <w:rsid w:val="0036231A"/>
    <w:rsid w:val="00363CDC"/>
    <w:rsid w:val="00372ABC"/>
    <w:rsid w:val="00372E8F"/>
    <w:rsid w:val="00373969"/>
    <w:rsid w:val="00374DD4"/>
    <w:rsid w:val="00375641"/>
    <w:rsid w:val="00382E12"/>
    <w:rsid w:val="003876BC"/>
    <w:rsid w:val="00395D94"/>
    <w:rsid w:val="00397E8B"/>
    <w:rsid w:val="003A5281"/>
    <w:rsid w:val="003B4D94"/>
    <w:rsid w:val="003B6F7C"/>
    <w:rsid w:val="003B7F57"/>
    <w:rsid w:val="003C2AB2"/>
    <w:rsid w:val="003D3BAB"/>
    <w:rsid w:val="003E1A36"/>
    <w:rsid w:val="003E2614"/>
    <w:rsid w:val="003E59CC"/>
    <w:rsid w:val="00402B1A"/>
    <w:rsid w:val="00410371"/>
    <w:rsid w:val="00413926"/>
    <w:rsid w:val="004159C0"/>
    <w:rsid w:val="00416117"/>
    <w:rsid w:val="004242F1"/>
    <w:rsid w:val="00424763"/>
    <w:rsid w:val="00431CDB"/>
    <w:rsid w:val="00434809"/>
    <w:rsid w:val="00454A1D"/>
    <w:rsid w:val="0047782D"/>
    <w:rsid w:val="004778F9"/>
    <w:rsid w:val="00477A74"/>
    <w:rsid w:val="00482676"/>
    <w:rsid w:val="00482FE7"/>
    <w:rsid w:val="004A1396"/>
    <w:rsid w:val="004A258E"/>
    <w:rsid w:val="004B14EF"/>
    <w:rsid w:val="004B1846"/>
    <w:rsid w:val="004B75B7"/>
    <w:rsid w:val="004C20AB"/>
    <w:rsid w:val="004C647E"/>
    <w:rsid w:val="004D1106"/>
    <w:rsid w:val="004D4EC7"/>
    <w:rsid w:val="004F6642"/>
    <w:rsid w:val="00505A50"/>
    <w:rsid w:val="0051580D"/>
    <w:rsid w:val="00517246"/>
    <w:rsid w:val="00521539"/>
    <w:rsid w:val="00527448"/>
    <w:rsid w:val="00540988"/>
    <w:rsid w:val="00541D1B"/>
    <w:rsid w:val="00547111"/>
    <w:rsid w:val="005538E3"/>
    <w:rsid w:val="005539CF"/>
    <w:rsid w:val="005558E9"/>
    <w:rsid w:val="0055601E"/>
    <w:rsid w:val="00556186"/>
    <w:rsid w:val="005631E5"/>
    <w:rsid w:val="00563EF5"/>
    <w:rsid w:val="005706E2"/>
    <w:rsid w:val="00576691"/>
    <w:rsid w:val="0058368B"/>
    <w:rsid w:val="00584DAE"/>
    <w:rsid w:val="0058637F"/>
    <w:rsid w:val="00592D74"/>
    <w:rsid w:val="00595D51"/>
    <w:rsid w:val="005A05C4"/>
    <w:rsid w:val="005B39D0"/>
    <w:rsid w:val="005B5E0D"/>
    <w:rsid w:val="005D1FD6"/>
    <w:rsid w:val="005E0305"/>
    <w:rsid w:val="005E2C44"/>
    <w:rsid w:val="005F57B1"/>
    <w:rsid w:val="006078AE"/>
    <w:rsid w:val="00616DBF"/>
    <w:rsid w:val="0062098E"/>
    <w:rsid w:val="00621188"/>
    <w:rsid w:val="006257ED"/>
    <w:rsid w:val="00653429"/>
    <w:rsid w:val="006602E7"/>
    <w:rsid w:val="00664B1F"/>
    <w:rsid w:val="006743EB"/>
    <w:rsid w:val="00674A82"/>
    <w:rsid w:val="00695808"/>
    <w:rsid w:val="00696E4B"/>
    <w:rsid w:val="0069761B"/>
    <w:rsid w:val="006A150C"/>
    <w:rsid w:val="006A58A2"/>
    <w:rsid w:val="006B3A69"/>
    <w:rsid w:val="006B3B11"/>
    <w:rsid w:val="006B46FB"/>
    <w:rsid w:val="006C0B2B"/>
    <w:rsid w:val="006C2E36"/>
    <w:rsid w:val="006C483B"/>
    <w:rsid w:val="006D6996"/>
    <w:rsid w:val="006D75F6"/>
    <w:rsid w:val="006E21FB"/>
    <w:rsid w:val="006F3077"/>
    <w:rsid w:val="006F5034"/>
    <w:rsid w:val="006F5998"/>
    <w:rsid w:val="006F6852"/>
    <w:rsid w:val="006F6C1F"/>
    <w:rsid w:val="007252F8"/>
    <w:rsid w:val="0073524E"/>
    <w:rsid w:val="00776E5E"/>
    <w:rsid w:val="007808D0"/>
    <w:rsid w:val="007866F8"/>
    <w:rsid w:val="0078761B"/>
    <w:rsid w:val="00792342"/>
    <w:rsid w:val="007961EB"/>
    <w:rsid w:val="007977A8"/>
    <w:rsid w:val="007B125C"/>
    <w:rsid w:val="007B50FE"/>
    <w:rsid w:val="007B512A"/>
    <w:rsid w:val="007C2097"/>
    <w:rsid w:val="007C6DF0"/>
    <w:rsid w:val="007D30C1"/>
    <w:rsid w:val="007D58FC"/>
    <w:rsid w:val="007D6A07"/>
    <w:rsid w:val="007F7259"/>
    <w:rsid w:val="0080359F"/>
    <w:rsid w:val="008040A8"/>
    <w:rsid w:val="0081203C"/>
    <w:rsid w:val="00813D4B"/>
    <w:rsid w:val="00816272"/>
    <w:rsid w:val="00820E2C"/>
    <w:rsid w:val="008279FA"/>
    <w:rsid w:val="008577AD"/>
    <w:rsid w:val="008626E7"/>
    <w:rsid w:val="0086343B"/>
    <w:rsid w:val="00870EE7"/>
    <w:rsid w:val="0087738C"/>
    <w:rsid w:val="00877D29"/>
    <w:rsid w:val="00883271"/>
    <w:rsid w:val="008863B9"/>
    <w:rsid w:val="008909F0"/>
    <w:rsid w:val="008A092C"/>
    <w:rsid w:val="008A27A6"/>
    <w:rsid w:val="008A2B87"/>
    <w:rsid w:val="008A45A6"/>
    <w:rsid w:val="008C290F"/>
    <w:rsid w:val="008D3F4F"/>
    <w:rsid w:val="008D60F6"/>
    <w:rsid w:val="008E01AA"/>
    <w:rsid w:val="008E1192"/>
    <w:rsid w:val="008E3F17"/>
    <w:rsid w:val="008F130F"/>
    <w:rsid w:val="008F31D8"/>
    <w:rsid w:val="008F3FAC"/>
    <w:rsid w:val="008F686C"/>
    <w:rsid w:val="009023C9"/>
    <w:rsid w:val="009053F2"/>
    <w:rsid w:val="009078AD"/>
    <w:rsid w:val="009148DE"/>
    <w:rsid w:val="00915E31"/>
    <w:rsid w:val="00917DAA"/>
    <w:rsid w:val="00921FF7"/>
    <w:rsid w:val="009258FB"/>
    <w:rsid w:val="00941E30"/>
    <w:rsid w:val="00942BBB"/>
    <w:rsid w:val="00951279"/>
    <w:rsid w:val="00957FBF"/>
    <w:rsid w:val="0096106A"/>
    <w:rsid w:val="00975F04"/>
    <w:rsid w:val="009777D9"/>
    <w:rsid w:val="00985980"/>
    <w:rsid w:val="00985E10"/>
    <w:rsid w:val="00986655"/>
    <w:rsid w:val="00991B88"/>
    <w:rsid w:val="009A18F6"/>
    <w:rsid w:val="009A5753"/>
    <w:rsid w:val="009A579D"/>
    <w:rsid w:val="009B6CB6"/>
    <w:rsid w:val="009B7DE9"/>
    <w:rsid w:val="009C4273"/>
    <w:rsid w:val="009C65CA"/>
    <w:rsid w:val="009C7988"/>
    <w:rsid w:val="009D20B2"/>
    <w:rsid w:val="009D2A8E"/>
    <w:rsid w:val="009D4913"/>
    <w:rsid w:val="009E05B1"/>
    <w:rsid w:val="009E0B75"/>
    <w:rsid w:val="009E26E6"/>
    <w:rsid w:val="009E3297"/>
    <w:rsid w:val="009F734F"/>
    <w:rsid w:val="00A0138E"/>
    <w:rsid w:val="00A10739"/>
    <w:rsid w:val="00A11744"/>
    <w:rsid w:val="00A23F06"/>
    <w:rsid w:val="00A246B6"/>
    <w:rsid w:val="00A27F86"/>
    <w:rsid w:val="00A30655"/>
    <w:rsid w:val="00A428CF"/>
    <w:rsid w:val="00A46274"/>
    <w:rsid w:val="00A47E70"/>
    <w:rsid w:val="00A50CF0"/>
    <w:rsid w:val="00A75253"/>
    <w:rsid w:val="00A7671C"/>
    <w:rsid w:val="00A8211E"/>
    <w:rsid w:val="00A873CB"/>
    <w:rsid w:val="00A938FE"/>
    <w:rsid w:val="00A9587C"/>
    <w:rsid w:val="00AA2CBC"/>
    <w:rsid w:val="00AA3B6B"/>
    <w:rsid w:val="00AB242C"/>
    <w:rsid w:val="00AB2451"/>
    <w:rsid w:val="00AC5820"/>
    <w:rsid w:val="00AC72BF"/>
    <w:rsid w:val="00AD1CD8"/>
    <w:rsid w:val="00AD277A"/>
    <w:rsid w:val="00AF1869"/>
    <w:rsid w:val="00AF3598"/>
    <w:rsid w:val="00AF5672"/>
    <w:rsid w:val="00AF701F"/>
    <w:rsid w:val="00B111B8"/>
    <w:rsid w:val="00B15383"/>
    <w:rsid w:val="00B24FA7"/>
    <w:rsid w:val="00B258BB"/>
    <w:rsid w:val="00B26591"/>
    <w:rsid w:val="00B26F2D"/>
    <w:rsid w:val="00B32C5E"/>
    <w:rsid w:val="00B34533"/>
    <w:rsid w:val="00B451C1"/>
    <w:rsid w:val="00B47D9F"/>
    <w:rsid w:val="00B62553"/>
    <w:rsid w:val="00B67B97"/>
    <w:rsid w:val="00B7603A"/>
    <w:rsid w:val="00B76EE3"/>
    <w:rsid w:val="00B812D1"/>
    <w:rsid w:val="00B835D8"/>
    <w:rsid w:val="00B84BB5"/>
    <w:rsid w:val="00B968C8"/>
    <w:rsid w:val="00BA3EC5"/>
    <w:rsid w:val="00BA51D9"/>
    <w:rsid w:val="00BA6E34"/>
    <w:rsid w:val="00BB19F8"/>
    <w:rsid w:val="00BB22FB"/>
    <w:rsid w:val="00BB5C0C"/>
    <w:rsid w:val="00BB5DFC"/>
    <w:rsid w:val="00BB71F7"/>
    <w:rsid w:val="00BC0E1C"/>
    <w:rsid w:val="00BC179B"/>
    <w:rsid w:val="00BC5746"/>
    <w:rsid w:val="00BD279D"/>
    <w:rsid w:val="00BD6BB8"/>
    <w:rsid w:val="00BD6C02"/>
    <w:rsid w:val="00BE3F6B"/>
    <w:rsid w:val="00BE4DFC"/>
    <w:rsid w:val="00BE5EF8"/>
    <w:rsid w:val="00BF0C4F"/>
    <w:rsid w:val="00BF5F2A"/>
    <w:rsid w:val="00C0704C"/>
    <w:rsid w:val="00C105BD"/>
    <w:rsid w:val="00C159F1"/>
    <w:rsid w:val="00C3168A"/>
    <w:rsid w:val="00C507D9"/>
    <w:rsid w:val="00C54AC5"/>
    <w:rsid w:val="00C641C1"/>
    <w:rsid w:val="00C66BA2"/>
    <w:rsid w:val="00C67F05"/>
    <w:rsid w:val="00C70453"/>
    <w:rsid w:val="00C82B63"/>
    <w:rsid w:val="00C95985"/>
    <w:rsid w:val="00CA2ED0"/>
    <w:rsid w:val="00CB5B75"/>
    <w:rsid w:val="00CB7FEF"/>
    <w:rsid w:val="00CC1505"/>
    <w:rsid w:val="00CC296D"/>
    <w:rsid w:val="00CC5026"/>
    <w:rsid w:val="00CC5331"/>
    <w:rsid w:val="00CC68D0"/>
    <w:rsid w:val="00CD5699"/>
    <w:rsid w:val="00CD5AFF"/>
    <w:rsid w:val="00CF6390"/>
    <w:rsid w:val="00D00048"/>
    <w:rsid w:val="00D005DC"/>
    <w:rsid w:val="00D024A7"/>
    <w:rsid w:val="00D03F9A"/>
    <w:rsid w:val="00D06D51"/>
    <w:rsid w:val="00D07746"/>
    <w:rsid w:val="00D24483"/>
    <w:rsid w:val="00D24991"/>
    <w:rsid w:val="00D350D9"/>
    <w:rsid w:val="00D372D4"/>
    <w:rsid w:val="00D40BB2"/>
    <w:rsid w:val="00D45B8A"/>
    <w:rsid w:val="00D50255"/>
    <w:rsid w:val="00D5095D"/>
    <w:rsid w:val="00D565A2"/>
    <w:rsid w:val="00D62998"/>
    <w:rsid w:val="00D66520"/>
    <w:rsid w:val="00D725E0"/>
    <w:rsid w:val="00D73675"/>
    <w:rsid w:val="00D73848"/>
    <w:rsid w:val="00D77496"/>
    <w:rsid w:val="00D929D8"/>
    <w:rsid w:val="00DA01B3"/>
    <w:rsid w:val="00DA0D83"/>
    <w:rsid w:val="00DE34CF"/>
    <w:rsid w:val="00E13F3D"/>
    <w:rsid w:val="00E15175"/>
    <w:rsid w:val="00E163AC"/>
    <w:rsid w:val="00E17FA2"/>
    <w:rsid w:val="00E34898"/>
    <w:rsid w:val="00E35927"/>
    <w:rsid w:val="00E41EE3"/>
    <w:rsid w:val="00E4771A"/>
    <w:rsid w:val="00E5047F"/>
    <w:rsid w:val="00E54300"/>
    <w:rsid w:val="00E55133"/>
    <w:rsid w:val="00E604DB"/>
    <w:rsid w:val="00E625B1"/>
    <w:rsid w:val="00E665F5"/>
    <w:rsid w:val="00E6660E"/>
    <w:rsid w:val="00E673F1"/>
    <w:rsid w:val="00E8782D"/>
    <w:rsid w:val="00E92E93"/>
    <w:rsid w:val="00EA360F"/>
    <w:rsid w:val="00EA6F06"/>
    <w:rsid w:val="00EB07FD"/>
    <w:rsid w:val="00EB09B7"/>
    <w:rsid w:val="00EC2384"/>
    <w:rsid w:val="00EC2EB4"/>
    <w:rsid w:val="00EC3D37"/>
    <w:rsid w:val="00EE7D7C"/>
    <w:rsid w:val="00EF375B"/>
    <w:rsid w:val="00F12955"/>
    <w:rsid w:val="00F14732"/>
    <w:rsid w:val="00F244F0"/>
    <w:rsid w:val="00F25024"/>
    <w:rsid w:val="00F25D98"/>
    <w:rsid w:val="00F27D89"/>
    <w:rsid w:val="00F300FB"/>
    <w:rsid w:val="00F521EE"/>
    <w:rsid w:val="00F619F9"/>
    <w:rsid w:val="00F662E0"/>
    <w:rsid w:val="00F700C2"/>
    <w:rsid w:val="00F7448A"/>
    <w:rsid w:val="00F960CC"/>
    <w:rsid w:val="00FB3D5D"/>
    <w:rsid w:val="00FB6386"/>
    <w:rsid w:val="00FB70B4"/>
    <w:rsid w:val="00FC59D0"/>
    <w:rsid w:val="00FD05BF"/>
    <w:rsid w:val="00FD335E"/>
    <w:rsid w:val="00FD39F9"/>
    <w:rsid w:val="00FE569B"/>
    <w:rsid w:val="00FF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C6690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961EB"/>
    <w:rPr>
      <w:rFonts w:ascii="Arial" w:hAnsi="Arial"/>
      <w:lang w:val="en-GB" w:eastAsia="en-US"/>
    </w:rPr>
  </w:style>
  <w:style w:type="paragraph" w:styleId="af1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a"/>
    <w:link w:val="Char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Char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af1"/>
    <w:uiPriority w:val="34"/>
    <w:qFormat/>
    <w:rsid w:val="007D30C1"/>
    <w:rPr>
      <w:rFonts w:ascii="Times" w:eastAsia="Batang" w:hAnsi="Times"/>
      <w:szCs w:val="24"/>
      <w:lang w:val="en-GB" w:eastAsia="x-none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B3D5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FB3D5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AFCC3-1559-4CE0-AC2F-036BC9BCF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6</Pages>
  <Words>1808</Words>
  <Characters>10308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114</cp:revision>
  <cp:lastPrinted>1899-12-31T23:00:00Z</cp:lastPrinted>
  <dcterms:created xsi:type="dcterms:W3CDTF">2019-10-17T01:13:00Z</dcterms:created>
  <dcterms:modified xsi:type="dcterms:W3CDTF">2020-02-14T00:57:00Z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(3)XpeJvmUKeyChg8OPZauYPa13l7KwfL1b6TgIvtjgwndGEll7iV8KXYayIvxmSJiC471eKIkh
nJjaaIPZIR/AGEHrQ6kEE4IEDBwHg7WamYsQEcq9kIeSwoxkd54oFsNd93ic0FFGJI+lFJ0U
3mIAVd0NpsjP6vpyH8KXqUeZLEup9zwZHMVqbJlJCaoi9cluGdn4cVX+R9rdIb1KK3mN6NYG
dH99rUDhVN/vGzlOvb</vt:lpwstr>
  </property>
  <property fmtid="{D5CDD505-2E9C-101B-9397-08002B2CF9AE}" pid="22" name="_2015_ms_pID_7253431">
    <vt:lpwstr>nWb5OJ09qQO4/U3eACn1MrR2rI8/zcWhWNx6B41hzFF4Vh6DhyjMbz
Fwt6NZAlXx7cOBUouKxV1/uI/6bmGdFAUSjY+pg5xrwzYQDhHvrwRCwwCHNp6GOlx3vd5vwc
XoOiEF2+nE4CHSLAEgwH87xQubs5opkBVQHI46dH1K2vcm+bgwyan3E3bX7y0m+xOhfJJb9L
+QF7SPVM4pOHZzJMu4uZu9iQ75Z5HcxQALXx</vt:lpwstr>
  </property>
  <property fmtid="{D5CDD505-2E9C-101B-9397-08002B2CF9AE}" pid="23" name="_2015_ms_pID_7253432">
    <vt:lpwstr>d6bI2pLSA+Ob1VFtgONR7PE=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1571198265</vt:lpwstr>
  </property>
</Properties>
</file>